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80E50" w14:textId="65C74BE8" w:rsidR="00A36B87" w:rsidRDefault="00A36B87" w:rsidP="00A36B87">
      <w:pPr>
        <w:tabs>
          <w:tab w:val="right" w:pos="9639"/>
        </w:tabs>
        <w:spacing w:after="0"/>
        <w:rPr>
          <w:rFonts w:ascii="Arial" w:hAnsi="Arial"/>
          <w:b/>
          <w:i/>
          <w:noProof/>
          <w:sz w:val="28"/>
          <w:lang w:val="en-US"/>
        </w:rPr>
      </w:pPr>
      <w:r w:rsidRPr="00A36B87">
        <w:rPr>
          <w:rFonts w:ascii="Arial" w:hAnsi="Arial"/>
          <w:b/>
          <w:noProof/>
          <w:sz w:val="24"/>
          <w:lang w:val="en-US"/>
        </w:rPr>
        <w:t>3GPP TSG-RAN WG4 Meeting #94-e</w:t>
      </w:r>
      <w:r>
        <w:rPr>
          <w:rFonts w:ascii="Arial" w:hAnsi="Arial"/>
          <w:b/>
          <w:i/>
          <w:noProof/>
          <w:sz w:val="28"/>
          <w:lang w:val="en-US"/>
        </w:rPr>
        <w:tab/>
      </w:r>
      <w:r w:rsidR="00B64171" w:rsidRPr="00B64171">
        <w:rPr>
          <w:rFonts w:ascii="Arial" w:hAnsi="Arial"/>
          <w:b/>
          <w:i/>
          <w:noProof/>
          <w:sz w:val="28"/>
          <w:lang w:val="en-US"/>
        </w:rPr>
        <w:t>R4-200190</w:t>
      </w:r>
      <w:r w:rsidR="00B64171">
        <w:rPr>
          <w:rFonts w:ascii="Arial" w:hAnsi="Arial"/>
          <w:b/>
          <w:i/>
          <w:noProof/>
          <w:sz w:val="28"/>
          <w:lang w:val="en-US"/>
        </w:rPr>
        <w:t>7</w:t>
      </w:r>
      <w:bookmarkStart w:id="0" w:name="_GoBack"/>
      <w:bookmarkEnd w:id="0"/>
    </w:p>
    <w:p w14:paraId="3AC9C7AA" w14:textId="77777777" w:rsidR="00A36B87" w:rsidRDefault="00A36B87" w:rsidP="00A36B87">
      <w:pPr>
        <w:pStyle w:val="BodyText"/>
        <w:rPr>
          <w:rFonts w:ascii="Arial" w:hAnsi="Arial"/>
          <w:b/>
          <w:lang w:val="en-US" w:eastAsia="zh-CN"/>
        </w:rPr>
      </w:pPr>
      <w:r w:rsidRPr="00A36B87">
        <w:rPr>
          <w:rFonts w:ascii="Arial" w:hAnsi="Arial"/>
          <w:b/>
          <w:lang w:val="en-US" w:eastAsia="zh-CN"/>
        </w:rPr>
        <w:t>Online, 24</w:t>
      </w:r>
      <w:r w:rsidRPr="00A36B87">
        <w:rPr>
          <w:rFonts w:ascii="Arial" w:hAnsi="Arial"/>
          <w:b/>
          <w:vertAlign w:val="superscript"/>
          <w:lang w:val="en-US" w:eastAsia="zh-CN"/>
        </w:rPr>
        <w:t>th</w:t>
      </w:r>
      <w:r w:rsidRPr="00A36B87">
        <w:rPr>
          <w:rFonts w:ascii="Arial" w:hAnsi="Arial"/>
          <w:b/>
          <w:lang w:val="en-US" w:eastAsia="zh-CN"/>
        </w:rPr>
        <w:t xml:space="preserve"> February – 6</w:t>
      </w:r>
      <w:r w:rsidRPr="00A36B87">
        <w:rPr>
          <w:rFonts w:ascii="Arial" w:hAnsi="Arial"/>
          <w:b/>
          <w:vertAlign w:val="superscript"/>
          <w:lang w:val="en-US" w:eastAsia="zh-CN"/>
        </w:rPr>
        <w:t>th</w:t>
      </w:r>
      <w:r w:rsidRPr="00A36B87">
        <w:rPr>
          <w:rFonts w:ascii="Arial" w:hAnsi="Arial"/>
          <w:b/>
          <w:lang w:val="en-US" w:eastAsia="zh-CN"/>
        </w:rPr>
        <w:t xml:space="preserve"> March 2020</w:t>
      </w:r>
    </w:p>
    <w:p w14:paraId="69FD8BDD" w14:textId="77777777" w:rsidR="00A36B87" w:rsidRDefault="00A36B87" w:rsidP="00A36B87">
      <w:pPr>
        <w:pStyle w:val="BodyText"/>
        <w:rPr>
          <w:b/>
          <w:noProof/>
          <w:lang w:val="en-GB" w:eastAsia="zh-CN"/>
        </w:rPr>
      </w:pPr>
    </w:p>
    <w:p w14:paraId="3EEB8596" w14:textId="77777777" w:rsidR="00A36B87" w:rsidRDefault="00A36B87" w:rsidP="00A36B87">
      <w:pPr>
        <w:pStyle w:val="BodyText"/>
        <w:spacing w:after="120"/>
        <w:rPr>
          <w:b/>
          <w:lang w:val="en-US"/>
        </w:rPr>
      </w:pPr>
      <w:r w:rsidRPr="00A36B87">
        <w:rPr>
          <w:b/>
          <w:lang w:val="en-US"/>
        </w:rPr>
        <w:t>Source:</w:t>
      </w:r>
      <w:r w:rsidRPr="00A36B87">
        <w:rPr>
          <w:b/>
          <w:lang w:val="en-US"/>
        </w:rPr>
        <w:tab/>
      </w:r>
      <w:r w:rsidRPr="00A36B87">
        <w:rPr>
          <w:b/>
          <w:lang w:val="en-US"/>
        </w:rPr>
        <w:tab/>
      </w:r>
      <w:r w:rsidRPr="00A36B87">
        <w:rPr>
          <w:lang w:val="en-US"/>
        </w:rPr>
        <w:t xml:space="preserve">Ericsson </w:t>
      </w:r>
    </w:p>
    <w:p w14:paraId="6C709F56" w14:textId="6587BA9C" w:rsidR="00A36B87" w:rsidRPr="00A36B87" w:rsidRDefault="00A36B87" w:rsidP="00A36B87">
      <w:pPr>
        <w:pStyle w:val="BodyText"/>
        <w:spacing w:after="120"/>
        <w:ind w:left="720" w:hanging="720"/>
        <w:rPr>
          <w:lang w:val="en-US"/>
        </w:rPr>
      </w:pPr>
      <w:r w:rsidRPr="00A36B87">
        <w:rPr>
          <w:b/>
          <w:lang w:val="en-US"/>
        </w:rPr>
        <w:t>Title:</w:t>
      </w:r>
      <w:r w:rsidRPr="00A36B87">
        <w:rPr>
          <w:b/>
          <w:lang w:val="en-US"/>
        </w:rPr>
        <w:tab/>
      </w:r>
      <w:r w:rsidRPr="00A36B87">
        <w:rPr>
          <w:b/>
          <w:lang w:val="en-US"/>
        </w:rPr>
        <w:tab/>
      </w:r>
      <w:r w:rsidRPr="00A36B87">
        <w:rPr>
          <w:b/>
          <w:lang w:val="en-US"/>
        </w:rPr>
        <w:tab/>
      </w:r>
      <w:r w:rsidR="00E733A4" w:rsidRPr="00E733A4">
        <w:rPr>
          <w:lang w:val="en-US"/>
        </w:rPr>
        <w:t xml:space="preserve">Corrections related to </w:t>
      </w:r>
      <w:proofErr w:type="spellStart"/>
      <w:r w:rsidR="00E733A4" w:rsidRPr="00E733A4">
        <w:rPr>
          <w:lang w:val="en-US"/>
        </w:rPr>
        <w:t>F</w:t>
      </w:r>
      <w:r w:rsidR="00E733A4" w:rsidRPr="00E733A4">
        <w:rPr>
          <w:vertAlign w:val="subscript"/>
          <w:lang w:val="en-US"/>
        </w:rPr>
        <w:t>offset</w:t>
      </w:r>
      <w:proofErr w:type="spellEnd"/>
      <w:r w:rsidR="00E733A4" w:rsidRPr="00E733A4">
        <w:rPr>
          <w:lang w:val="en-US"/>
        </w:rPr>
        <w:t xml:space="preserve"> across specifications</w:t>
      </w:r>
    </w:p>
    <w:p w14:paraId="379D89E6" w14:textId="4F5F9F4B" w:rsidR="00A36B87" w:rsidRDefault="00A36B87" w:rsidP="00A36B87">
      <w:pPr>
        <w:pStyle w:val="BodyText"/>
        <w:spacing w:after="120"/>
        <w:ind w:left="720" w:hanging="720"/>
        <w:rPr>
          <w:lang w:val="en-GB"/>
        </w:rPr>
      </w:pPr>
      <w:r>
        <w:rPr>
          <w:b/>
          <w:lang w:val="en-GB"/>
        </w:rPr>
        <w:t>Agenda item:</w:t>
      </w:r>
      <w:r>
        <w:rPr>
          <w:b/>
          <w:lang w:val="en-GB"/>
        </w:rPr>
        <w:tab/>
      </w:r>
      <w:r>
        <w:rPr>
          <w:lang w:val="en-GB"/>
        </w:rPr>
        <w:t>6.8.2.3</w:t>
      </w:r>
    </w:p>
    <w:p w14:paraId="31C00683" w14:textId="77777777" w:rsidR="00A36B87" w:rsidRDefault="00A36B87" w:rsidP="00A36B87">
      <w:pPr>
        <w:pStyle w:val="BodyText"/>
        <w:spacing w:after="120"/>
        <w:rPr>
          <w:b/>
          <w:lang w:val="en-US"/>
        </w:rPr>
      </w:pPr>
      <w:r w:rsidRPr="00A36B87">
        <w:rPr>
          <w:b/>
          <w:lang w:val="en-US"/>
        </w:rPr>
        <w:t>Document for:</w:t>
      </w:r>
      <w:r w:rsidRPr="00A36B87">
        <w:rPr>
          <w:b/>
          <w:lang w:val="en-US"/>
        </w:rPr>
        <w:tab/>
      </w:r>
      <w:r w:rsidRPr="00A36B87">
        <w:rPr>
          <w:lang w:val="en-US"/>
        </w:rPr>
        <w:t>Agreement</w:t>
      </w:r>
    </w:p>
    <w:p w14:paraId="733A9283" w14:textId="74FC65C2" w:rsidR="001F0885" w:rsidRDefault="001F0885">
      <w:pPr>
        <w:rPr>
          <w:lang w:val="en-US"/>
        </w:rPr>
      </w:pPr>
    </w:p>
    <w:p w14:paraId="2DA1CE8B" w14:textId="77777777" w:rsidR="00CF7F5B" w:rsidRPr="00CF7F5B" w:rsidRDefault="00CF7F5B" w:rsidP="00CF7F5B">
      <w:pPr>
        <w:keepNext/>
        <w:keepLines/>
        <w:pBdr>
          <w:top w:val="single" w:sz="12" w:space="3" w:color="auto"/>
        </w:pBdr>
        <w:tabs>
          <w:tab w:val="num" w:pos="432"/>
        </w:tabs>
        <w:spacing w:before="240" w:after="180" w:line="240" w:lineRule="auto"/>
        <w:ind w:left="432" w:hanging="432"/>
        <w:outlineLvl w:val="0"/>
        <w:rPr>
          <w:rFonts w:ascii="Arial" w:eastAsia="SimSun" w:hAnsi="Arial" w:cs="Times New Roman"/>
          <w:sz w:val="28"/>
          <w:szCs w:val="28"/>
          <w:lang w:val="en-US"/>
        </w:rPr>
      </w:pPr>
      <w:r w:rsidRPr="00CF7F5B">
        <w:rPr>
          <w:rFonts w:ascii="Arial" w:eastAsia="SimSun" w:hAnsi="Arial" w:cs="Times New Roman"/>
          <w:sz w:val="28"/>
          <w:szCs w:val="28"/>
          <w:lang w:val="en-US"/>
        </w:rPr>
        <w:t>Introduction</w:t>
      </w:r>
    </w:p>
    <w:p w14:paraId="337D72CE" w14:textId="1008EC47" w:rsidR="00CF7F5B" w:rsidRPr="00CF7F5B" w:rsidRDefault="00CF7F5B" w:rsidP="00CF7F5B">
      <w:pPr>
        <w:spacing w:after="180" w:line="240" w:lineRule="auto"/>
        <w:rPr>
          <w:rFonts w:ascii="Times New Roman" w:eastAsia="SimSun" w:hAnsi="Times New Roman" w:cs="Times New Roman"/>
          <w:sz w:val="20"/>
          <w:szCs w:val="20"/>
          <w:lang w:val="en-US"/>
        </w:rPr>
      </w:pPr>
      <w:proofErr w:type="spellStart"/>
      <w:r>
        <w:rPr>
          <w:rFonts w:ascii="Times New Roman" w:eastAsia="SimSun" w:hAnsi="Times New Roman" w:cs="Times New Roman"/>
          <w:sz w:val="20"/>
          <w:szCs w:val="20"/>
          <w:lang w:val="en-US"/>
        </w:rPr>
        <w:t>F</w:t>
      </w:r>
      <w:r w:rsidRPr="00E733A4">
        <w:rPr>
          <w:rFonts w:ascii="Times New Roman" w:eastAsia="SimSun" w:hAnsi="Times New Roman" w:cs="Times New Roman"/>
          <w:sz w:val="20"/>
          <w:szCs w:val="20"/>
          <w:vertAlign w:val="subscript"/>
          <w:lang w:val="en-US"/>
        </w:rPr>
        <w:t>offset</w:t>
      </w:r>
      <w:proofErr w:type="spellEnd"/>
      <w:r w:rsidRPr="00E733A4">
        <w:rPr>
          <w:rFonts w:ascii="Times New Roman" w:eastAsia="SimSun" w:hAnsi="Times New Roman" w:cs="Times New Roman"/>
          <w:sz w:val="20"/>
          <w:szCs w:val="20"/>
          <w:vertAlign w:val="subscript"/>
          <w:lang w:val="en-US"/>
        </w:rPr>
        <w:t xml:space="preserve"> </w:t>
      </w:r>
      <w:r>
        <w:rPr>
          <w:rFonts w:ascii="Times New Roman" w:eastAsia="SimSun" w:hAnsi="Times New Roman" w:cs="Times New Roman"/>
          <w:sz w:val="20"/>
          <w:szCs w:val="20"/>
          <w:lang w:val="en-US"/>
        </w:rPr>
        <w:t xml:space="preserve">and </w:t>
      </w:r>
      <w:proofErr w:type="spellStart"/>
      <w:proofErr w:type="gramStart"/>
      <w:r>
        <w:rPr>
          <w:rFonts w:ascii="Times New Roman" w:eastAsia="SimSun" w:hAnsi="Times New Roman" w:cs="Times New Roman"/>
          <w:sz w:val="20"/>
          <w:szCs w:val="20"/>
          <w:lang w:val="en-US"/>
        </w:rPr>
        <w:t>F</w:t>
      </w:r>
      <w:r w:rsidRPr="00E733A4">
        <w:rPr>
          <w:rFonts w:ascii="Times New Roman" w:eastAsia="SimSun" w:hAnsi="Times New Roman" w:cs="Times New Roman"/>
          <w:sz w:val="20"/>
          <w:szCs w:val="20"/>
          <w:vertAlign w:val="subscript"/>
          <w:lang w:val="en-US"/>
        </w:rPr>
        <w:t>offset,RAT</w:t>
      </w:r>
      <w:proofErr w:type="spellEnd"/>
      <w:proofErr w:type="gramEnd"/>
      <w:r w:rsidR="00257433" w:rsidRPr="00E733A4">
        <w:rPr>
          <w:rFonts w:ascii="Times New Roman" w:eastAsia="SimSun" w:hAnsi="Times New Roman" w:cs="Times New Roman"/>
          <w:sz w:val="20"/>
          <w:szCs w:val="20"/>
          <w:vertAlign w:val="subscript"/>
          <w:lang w:val="en-US"/>
        </w:rPr>
        <w:t xml:space="preserve"> </w:t>
      </w:r>
      <w:r w:rsidR="00257433">
        <w:rPr>
          <w:rFonts w:ascii="Times New Roman" w:eastAsia="SimSun" w:hAnsi="Times New Roman" w:cs="Times New Roman"/>
          <w:sz w:val="20"/>
          <w:szCs w:val="20"/>
          <w:lang w:val="en-US"/>
        </w:rPr>
        <w:t xml:space="preserve">appear in different circumstances across the specifications. </w:t>
      </w:r>
      <w:r w:rsidR="004742C2">
        <w:rPr>
          <w:rFonts w:ascii="Times New Roman" w:eastAsia="SimSun" w:hAnsi="Times New Roman" w:cs="Times New Roman"/>
          <w:sz w:val="20"/>
          <w:szCs w:val="20"/>
          <w:lang w:val="en-US"/>
        </w:rPr>
        <w:t xml:space="preserve">In the following we show paragraphs from different specifications, highlighting the differences. </w:t>
      </w:r>
    </w:p>
    <w:p w14:paraId="065347BD" w14:textId="77777777" w:rsidR="000F2CC3" w:rsidRDefault="000F2CC3">
      <w:pPr>
        <w:rPr>
          <w:lang w:val="en-US"/>
        </w:rPr>
      </w:pPr>
    </w:p>
    <w:p w14:paraId="705F5730" w14:textId="0F3D2CE8" w:rsidR="001F0885" w:rsidRPr="00192564" w:rsidRDefault="001F0885" w:rsidP="00192564">
      <w:pPr>
        <w:jc w:val="center"/>
        <w:rPr>
          <w:sz w:val="48"/>
          <w:szCs w:val="48"/>
          <w:lang w:val="en-US"/>
        </w:rPr>
      </w:pPr>
      <w:r w:rsidRPr="00192564">
        <w:rPr>
          <w:sz w:val="48"/>
          <w:szCs w:val="48"/>
          <w:lang w:val="en-US"/>
        </w:rPr>
        <w:t>36.141</w:t>
      </w:r>
    </w:p>
    <w:p w14:paraId="42EC18DD" w14:textId="77777777" w:rsidR="00DF67E0" w:rsidRPr="000355DE" w:rsidRDefault="00DF67E0" w:rsidP="00DF67E0">
      <w:pPr>
        <w:pStyle w:val="EW"/>
      </w:pPr>
      <w:proofErr w:type="spellStart"/>
      <w:r w:rsidRPr="000355DE">
        <w:t>F</w:t>
      </w:r>
      <w:r w:rsidRPr="000355DE">
        <w:rPr>
          <w:vertAlign w:val="subscript"/>
        </w:rPr>
        <w:t>offset</w:t>
      </w:r>
      <w:proofErr w:type="spellEnd"/>
      <w:r w:rsidRPr="000355DE">
        <w:tab/>
        <w:t xml:space="preserve">Frequency offset from </w:t>
      </w:r>
      <w:proofErr w:type="spellStart"/>
      <w:r w:rsidRPr="000355DE">
        <w:t>F</w:t>
      </w:r>
      <w:r w:rsidRPr="000355DE">
        <w:rPr>
          <w:vertAlign w:val="subscript"/>
        </w:rPr>
        <w:t>C_high</w:t>
      </w:r>
      <w:proofErr w:type="spellEnd"/>
      <w:r w:rsidRPr="000355DE">
        <w:t xml:space="preserve"> to the </w:t>
      </w:r>
      <w:r w:rsidRPr="000355DE">
        <w:rPr>
          <w:lang w:eastAsia="zh-CN"/>
        </w:rPr>
        <w:t>upper</w:t>
      </w:r>
      <w:r w:rsidRPr="000355DE">
        <w:t xml:space="preserve"> Base Station RF Bandwidth edge or </w:t>
      </w:r>
      <w:r w:rsidRPr="000355DE">
        <w:rPr>
          <w:lang w:eastAsia="zh-CN"/>
        </w:rPr>
        <w:t xml:space="preserve">from </w:t>
      </w:r>
      <w:r w:rsidRPr="000355DE">
        <w:rPr>
          <w:bCs/>
        </w:rPr>
        <w:t>F</w:t>
      </w:r>
      <w:r w:rsidRPr="000355DE">
        <w:rPr>
          <w:bCs/>
          <w:vertAlign w:val="subscript"/>
        </w:rPr>
        <w:t xml:space="preserve"> </w:t>
      </w:r>
      <w:proofErr w:type="spellStart"/>
      <w:proofErr w:type="gramStart"/>
      <w:r w:rsidRPr="000355DE">
        <w:rPr>
          <w:bCs/>
          <w:vertAlign w:val="subscript"/>
        </w:rPr>
        <w:t>C,block</w:t>
      </w:r>
      <w:proofErr w:type="spellEnd"/>
      <w:proofErr w:type="gramEnd"/>
      <w:r w:rsidRPr="000355DE">
        <w:rPr>
          <w:bCs/>
          <w:vertAlign w:val="subscript"/>
        </w:rPr>
        <w:t xml:space="preserve">, high </w:t>
      </w:r>
      <w:r w:rsidRPr="000355DE">
        <w:t xml:space="preserve">to the upper sub-block edge, </w:t>
      </w:r>
      <w:proofErr w:type="spellStart"/>
      <w:r w:rsidRPr="000355DE">
        <w:t>F</w:t>
      </w:r>
      <w:r w:rsidRPr="000355DE">
        <w:rPr>
          <w:vertAlign w:val="subscript"/>
        </w:rPr>
        <w:t>C_low</w:t>
      </w:r>
      <w:proofErr w:type="spellEnd"/>
      <w:r w:rsidRPr="000355DE">
        <w:t xml:space="preserve"> to the lower Base Station RF Bandwidth edge</w:t>
      </w:r>
      <w:r w:rsidRPr="000355DE">
        <w:rPr>
          <w:lang w:eastAsia="zh-CN"/>
        </w:rPr>
        <w:t xml:space="preserve"> </w:t>
      </w:r>
      <w:r w:rsidRPr="000355DE">
        <w:t xml:space="preserve">or from </w:t>
      </w:r>
      <w:proofErr w:type="spellStart"/>
      <w:r w:rsidRPr="000355DE">
        <w:rPr>
          <w:bCs/>
        </w:rPr>
        <w:t>F</w:t>
      </w:r>
      <w:r w:rsidRPr="000355DE">
        <w:rPr>
          <w:bCs/>
          <w:vertAlign w:val="subscript"/>
        </w:rPr>
        <w:t>C,block</w:t>
      </w:r>
      <w:proofErr w:type="spellEnd"/>
      <w:r w:rsidRPr="000355DE">
        <w:rPr>
          <w:bCs/>
          <w:vertAlign w:val="subscript"/>
        </w:rPr>
        <w:t xml:space="preserve">, low </w:t>
      </w:r>
      <w:r w:rsidRPr="000355DE">
        <w:t>to the lower sub-block edge.</w:t>
      </w:r>
    </w:p>
    <w:p w14:paraId="4ECEF06C" w14:textId="3B600F5C" w:rsidR="00485140" w:rsidRDefault="00485140">
      <w:pPr>
        <w:rPr>
          <w:lang w:val="en-GB"/>
        </w:rPr>
      </w:pPr>
    </w:p>
    <w:p w14:paraId="1F1F206C" w14:textId="77777777" w:rsidR="00485140" w:rsidRPr="000355DE" w:rsidRDefault="00485140" w:rsidP="00485140">
      <w:pPr>
        <w:pStyle w:val="TH"/>
      </w:pPr>
      <w:r w:rsidRPr="000355DE">
        <w:t xml:space="preserve">Table 5.6-2: Definition of </w:t>
      </w:r>
      <w:proofErr w:type="spellStart"/>
      <w:r w:rsidRPr="000355DE">
        <w:t>F</w:t>
      </w:r>
      <w:r w:rsidRPr="000355DE">
        <w:rPr>
          <w:vertAlign w:val="subscript"/>
        </w:rPr>
        <w:t>offset</w:t>
      </w:r>
      <w:proofErr w:type="spellEnd"/>
    </w:p>
    <w:tbl>
      <w:tblPr>
        <w:tblW w:w="7041" w:type="dxa"/>
        <w:tblInd w:w="1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7"/>
        <w:gridCol w:w="3414"/>
      </w:tblGrid>
      <w:tr w:rsidR="00485140" w:rsidRPr="000355DE" w14:paraId="3D41FDB2" w14:textId="77777777" w:rsidTr="00E91C1F">
        <w:trPr>
          <w:trHeight w:val="266"/>
        </w:trPr>
        <w:tc>
          <w:tcPr>
            <w:tcW w:w="3627" w:type="dxa"/>
          </w:tcPr>
          <w:p w14:paraId="082BA508" w14:textId="77777777" w:rsidR="00485140" w:rsidRPr="000355DE" w:rsidRDefault="00485140" w:rsidP="00E91C1F">
            <w:pPr>
              <w:pStyle w:val="TAH"/>
              <w:rPr>
                <w:rFonts w:cs="Arial"/>
                <w:lang w:eastAsia="en-US"/>
              </w:rPr>
            </w:pPr>
            <w:r w:rsidRPr="000355DE">
              <w:rPr>
                <w:rFonts w:cs="Arial"/>
                <w:lang w:eastAsia="en-US"/>
              </w:rPr>
              <w:t xml:space="preserve">Channel Bandwidth of the Lowest or Highest Carrier: </w:t>
            </w:r>
            <w:proofErr w:type="spellStart"/>
            <w:proofErr w:type="gramStart"/>
            <w:r w:rsidRPr="000355DE">
              <w:rPr>
                <w:rFonts w:cs="Arial"/>
                <w:lang w:eastAsia="en-US"/>
              </w:rPr>
              <w:t>BW</w:t>
            </w:r>
            <w:r w:rsidRPr="000355DE">
              <w:rPr>
                <w:rFonts w:cs="Arial"/>
                <w:vertAlign w:val="subscript"/>
                <w:lang w:eastAsia="en-US"/>
              </w:rPr>
              <w:t>Channel</w:t>
            </w:r>
            <w:proofErr w:type="spellEnd"/>
            <w:r w:rsidRPr="000355DE">
              <w:rPr>
                <w:rFonts w:cs="Arial"/>
                <w:lang w:eastAsia="en-US"/>
              </w:rPr>
              <w:t>[</w:t>
            </w:r>
            <w:proofErr w:type="gramEnd"/>
            <w:r w:rsidRPr="000355DE">
              <w:rPr>
                <w:rFonts w:cs="Arial"/>
                <w:lang w:eastAsia="en-US"/>
              </w:rPr>
              <w:t>MHz]</w:t>
            </w:r>
          </w:p>
        </w:tc>
        <w:tc>
          <w:tcPr>
            <w:tcW w:w="3414" w:type="dxa"/>
          </w:tcPr>
          <w:p w14:paraId="0D66D690" w14:textId="77777777" w:rsidR="00485140" w:rsidRPr="000355DE" w:rsidRDefault="00485140" w:rsidP="00E91C1F">
            <w:pPr>
              <w:pStyle w:val="TAH"/>
              <w:rPr>
                <w:rFonts w:cs="Arial"/>
                <w:lang w:eastAsia="en-US"/>
              </w:rPr>
            </w:pPr>
            <w:proofErr w:type="spellStart"/>
            <w:proofErr w:type="gramStart"/>
            <w:r w:rsidRPr="000355DE">
              <w:rPr>
                <w:rFonts w:cs="Arial"/>
                <w:lang w:eastAsia="en-US"/>
              </w:rPr>
              <w:t>F</w:t>
            </w:r>
            <w:r w:rsidRPr="000355DE">
              <w:rPr>
                <w:rFonts w:cs="Arial"/>
                <w:vertAlign w:val="subscript"/>
                <w:lang w:eastAsia="en-US"/>
              </w:rPr>
              <w:t>offset</w:t>
            </w:r>
            <w:proofErr w:type="spellEnd"/>
            <w:r w:rsidRPr="000355DE">
              <w:rPr>
                <w:rFonts w:cs="Arial"/>
                <w:lang w:eastAsia="en-US"/>
              </w:rPr>
              <w:t>[</w:t>
            </w:r>
            <w:proofErr w:type="gramEnd"/>
            <w:r w:rsidRPr="000355DE">
              <w:rPr>
                <w:rFonts w:cs="Arial"/>
                <w:lang w:eastAsia="en-US"/>
              </w:rPr>
              <w:t>MHz]</w:t>
            </w:r>
          </w:p>
        </w:tc>
      </w:tr>
      <w:tr w:rsidR="00485140" w:rsidRPr="000355DE" w14:paraId="764952A5" w14:textId="77777777" w:rsidTr="00E91C1F">
        <w:trPr>
          <w:trHeight w:val="253"/>
        </w:trPr>
        <w:tc>
          <w:tcPr>
            <w:tcW w:w="3627" w:type="dxa"/>
          </w:tcPr>
          <w:p w14:paraId="27AE7606" w14:textId="77777777" w:rsidR="00485140" w:rsidRPr="000355DE" w:rsidRDefault="00485140" w:rsidP="00E91C1F">
            <w:pPr>
              <w:pStyle w:val="TAC"/>
              <w:rPr>
                <w:rFonts w:cs="Arial"/>
                <w:lang w:eastAsia="en-US"/>
              </w:rPr>
            </w:pPr>
            <w:r w:rsidRPr="000355DE">
              <w:rPr>
                <w:rFonts w:cs="Arial"/>
                <w:lang w:eastAsia="en-US"/>
              </w:rPr>
              <w:t>5, 10, 15, 20</w:t>
            </w:r>
          </w:p>
        </w:tc>
        <w:tc>
          <w:tcPr>
            <w:tcW w:w="3414" w:type="dxa"/>
          </w:tcPr>
          <w:p w14:paraId="6AF28E48" w14:textId="77777777" w:rsidR="00485140" w:rsidRPr="000355DE" w:rsidRDefault="00485140" w:rsidP="00E91C1F">
            <w:pPr>
              <w:pStyle w:val="TAC"/>
              <w:rPr>
                <w:rFonts w:cs="Arial"/>
                <w:lang w:eastAsia="en-US"/>
              </w:rPr>
            </w:pPr>
            <w:proofErr w:type="spellStart"/>
            <w:r w:rsidRPr="000355DE">
              <w:rPr>
                <w:rFonts w:cs="Arial"/>
                <w:lang w:eastAsia="en-US"/>
              </w:rPr>
              <w:t>BW</w:t>
            </w:r>
            <w:r w:rsidRPr="000355DE">
              <w:rPr>
                <w:rFonts w:cs="Arial"/>
                <w:vertAlign w:val="subscript"/>
                <w:lang w:eastAsia="en-US"/>
              </w:rPr>
              <w:t>Channel</w:t>
            </w:r>
            <w:proofErr w:type="spellEnd"/>
            <w:r w:rsidRPr="000355DE">
              <w:rPr>
                <w:rFonts w:cs="Arial"/>
                <w:kern w:val="2"/>
                <w:lang w:eastAsia="en-US"/>
              </w:rPr>
              <w:t xml:space="preserve">/2 </w:t>
            </w:r>
          </w:p>
        </w:tc>
      </w:tr>
    </w:tbl>
    <w:p w14:paraId="75F472C2" w14:textId="77777777" w:rsidR="00485140" w:rsidRPr="000355DE" w:rsidRDefault="00485140" w:rsidP="00485140"/>
    <w:p w14:paraId="3DE36F31" w14:textId="77777777" w:rsidR="00485140" w:rsidRPr="000355DE" w:rsidRDefault="00485140" w:rsidP="00485140">
      <w:pPr>
        <w:pStyle w:val="NO"/>
      </w:pPr>
      <w:r w:rsidRPr="000355DE">
        <w:t>NOTE 1:</w:t>
      </w:r>
      <w:r w:rsidRPr="000355DE">
        <w:tab/>
      </w:r>
      <w:proofErr w:type="spellStart"/>
      <w:proofErr w:type="gramStart"/>
      <w:r w:rsidRPr="000355DE">
        <w:t>F</w:t>
      </w:r>
      <w:r w:rsidRPr="000355DE">
        <w:rPr>
          <w:vertAlign w:val="subscript"/>
        </w:rPr>
        <w:t>offset</w:t>
      </w:r>
      <w:proofErr w:type="spellEnd"/>
      <w:r w:rsidRPr="000355DE">
        <w:t xml:space="preserve">  is</w:t>
      </w:r>
      <w:proofErr w:type="gramEnd"/>
      <w:r w:rsidRPr="000355DE">
        <w:t xml:space="preserve"> calculated separately for each Base Station RF Bandwidth edge / sub-block edge.</w:t>
      </w:r>
    </w:p>
    <w:p w14:paraId="592D883C" w14:textId="77777777" w:rsidR="00485140" w:rsidRPr="000355DE" w:rsidRDefault="00485140" w:rsidP="00485140">
      <w:pPr>
        <w:pStyle w:val="NO"/>
        <w:rPr>
          <w:lang w:eastAsia="zh-CN"/>
        </w:rPr>
      </w:pPr>
      <w:r w:rsidRPr="000355DE">
        <w:t>NOTE 2:</w:t>
      </w:r>
      <w:r w:rsidRPr="000355DE">
        <w:tab/>
        <w:t xml:space="preserve">The </w:t>
      </w:r>
      <w:r w:rsidRPr="000355DE">
        <w:rPr>
          <w:lang w:eastAsia="zh-CN"/>
        </w:rPr>
        <w:t xml:space="preserve">values of </w:t>
      </w:r>
      <w:proofErr w:type="spellStart"/>
      <w:r w:rsidRPr="000355DE">
        <w:t>BW</w:t>
      </w:r>
      <w:r w:rsidRPr="000355DE">
        <w:rPr>
          <w:vertAlign w:val="subscript"/>
        </w:rPr>
        <w:t>Channel_CA</w:t>
      </w:r>
      <w:proofErr w:type="spellEnd"/>
      <w:r w:rsidRPr="000355DE">
        <w:t xml:space="preserve"> </w:t>
      </w:r>
      <w:r w:rsidRPr="000355DE">
        <w:rPr>
          <w:lang w:eastAsia="zh-CN"/>
        </w:rPr>
        <w:t xml:space="preserve">/sub-block bandwidth for </w:t>
      </w:r>
      <w:r w:rsidRPr="000355DE">
        <w:t>UE and BS</w:t>
      </w:r>
      <w:r w:rsidRPr="000355DE">
        <w:rPr>
          <w:lang w:eastAsia="zh-CN"/>
        </w:rPr>
        <w:t xml:space="preserve"> are the same if</w:t>
      </w:r>
      <w:r w:rsidRPr="000355DE">
        <w:t xml:space="preserve"> </w:t>
      </w:r>
      <w:r w:rsidRPr="000355DE">
        <w:rPr>
          <w:lang w:eastAsia="zh-CN"/>
        </w:rPr>
        <w:t xml:space="preserve">the channel bandwidths of </w:t>
      </w:r>
      <w:r w:rsidRPr="000355DE">
        <w:t>lowest and</w:t>
      </w:r>
      <w:r w:rsidRPr="000355DE">
        <w:rPr>
          <w:lang w:eastAsia="zh-CN"/>
        </w:rPr>
        <w:t xml:space="preserve"> the </w:t>
      </w:r>
      <w:r w:rsidRPr="000355DE">
        <w:t xml:space="preserve">highest component </w:t>
      </w:r>
      <w:r w:rsidRPr="000355DE">
        <w:rPr>
          <w:lang w:eastAsia="zh-CN"/>
        </w:rPr>
        <w:t>carriers are identical.</w:t>
      </w:r>
    </w:p>
    <w:p w14:paraId="39CCA49B" w14:textId="77777777" w:rsidR="002F478D" w:rsidRPr="000355DE" w:rsidRDefault="002F478D" w:rsidP="002F478D">
      <w:pPr>
        <w:pStyle w:val="TH"/>
        <w:rPr>
          <w:lang w:eastAsia="zh-CN"/>
        </w:rPr>
      </w:pPr>
      <w:r w:rsidRPr="000355DE">
        <w:t xml:space="preserve">Table </w:t>
      </w:r>
      <w:r w:rsidRPr="000355DE">
        <w:rPr>
          <w:lang w:eastAsia="zh-CN"/>
        </w:rPr>
        <w:t>5</w:t>
      </w:r>
      <w:r w:rsidRPr="000355DE">
        <w:t>.</w:t>
      </w:r>
      <w:r w:rsidRPr="000355DE">
        <w:rPr>
          <w:lang w:eastAsia="zh-CN"/>
        </w:rPr>
        <w:t>6</w:t>
      </w:r>
      <w:r w:rsidRPr="000355DE">
        <w:t>-</w:t>
      </w:r>
      <w:r w:rsidRPr="000355DE">
        <w:rPr>
          <w:lang w:eastAsia="zh-CN"/>
        </w:rPr>
        <w:t>3A</w:t>
      </w:r>
      <w:r w:rsidRPr="000355DE">
        <w:t xml:space="preserve">:  </w:t>
      </w:r>
      <w:proofErr w:type="spellStart"/>
      <w:r w:rsidRPr="000355DE">
        <w:rPr>
          <w:rFonts w:cs="Arial"/>
        </w:rPr>
        <w:t>F</w:t>
      </w:r>
      <w:r w:rsidRPr="000355DE">
        <w:rPr>
          <w:rFonts w:cs="Arial"/>
          <w:vertAlign w:val="subscript"/>
        </w:rPr>
        <w:t>offset</w:t>
      </w:r>
      <w:proofErr w:type="spellEnd"/>
      <w:r w:rsidRPr="000355DE">
        <w:rPr>
          <w:rFonts w:cs="Arial"/>
          <w:vertAlign w:val="subscript"/>
        </w:rPr>
        <w:t xml:space="preserve"> </w:t>
      </w:r>
      <w:r w:rsidRPr="000355DE">
        <w:t xml:space="preserve">for </w:t>
      </w:r>
      <w:r w:rsidRPr="000355DE">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7"/>
        <w:gridCol w:w="877"/>
      </w:tblGrid>
      <w:tr w:rsidR="002F478D" w:rsidRPr="000355DE" w14:paraId="0E8C002D" w14:textId="77777777" w:rsidTr="00E91C1F">
        <w:trPr>
          <w:jc w:val="center"/>
        </w:trPr>
        <w:tc>
          <w:tcPr>
            <w:tcW w:w="0" w:type="auto"/>
            <w:shd w:val="clear" w:color="auto" w:fill="auto"/>
          </w:tcPr>
          <w:p w14:paraId="7AD39ACF" w14:textId="77777777" w:rsidR="002F478D" w:rsidRPr="000355DE" w:rsidRDefault="002F478D" w:rsidP="00E91C1F">
            <w:pPr>
              <w:pStyle w:val="TAH"/>
              <w:rPr>
                <w:rFonts w:cs="Arial"/>
                <w:lang w:eastAsia="zh-CN"/>
              </w:rPr>
            </w:pPr>
            <w:r w:rsidRPr="000355DE">
              <w:rPr>
                <w:rFonts w:cs="Arial"/>
                <w:bCs/>
                <w:szCs w:val="18"/>
                <w:lang w:eastAsia="ja-JP"/>
              </w:rPr>
              <w:t>Lowest or Highest Carrier</w:t>
            </w:r>
          </w:p>
        </w:tc>
        <w:tc>
          <w:tcPr>
            <w:tcW w:w="0" w:type="auto"/>
            <w:shd w:val="clear" w:color="auto" w:fill="auto"/>
          </w:tcPr>
          <w:p w14:paraId="22E6E280" w14:textId="77777777" w:rsidR="002F478D" w:rsidRPr="000355DE" w:rsidRDefault="002F478D" w:rsidP="00E91C1F">
            <w:pPr>
              <w:pStyle w:val="TAH"/>
              <w:rPr>
                <w:rFonts w:cs="Arial"/>
                <w:lang w:eastAsia="zh-CN"/>
              </w:rPr>
            </w:pPr>
            <w:proofErr w:type="spellStart"/>
            <w:r w:rsidRPr="000355DE">
              <w:rPr>
                <w:rFonts w:cs="Arial"/>
                <w:lang w:eastAsia="ja-JP"/>
              </w:rPr>
              <w:t>F</w:t>
            </w:r>
            <w:r w:rsidRPr="000355DE">
              <w:rPr>
                <w:rFonts w:cs="Arial"/>
                <w:vertAlign w:val="subscript"/>
                <w:lang w:eastAsia="ja-JP"/>
              </w:rPr>
              <w:t>offset</w:t>
            </w:r>
            <w:proofErr w:type="spellEnd"/>
          </w:p>
        </w:tc>
      </w:tr>
      <w:tr w:rsidR="002F478D" w:rsidRPr="000355DE" w14:paraId="1B8402D7" w14:textId="77777777" w:rsidTr="00E91C1F">
        <w:trPr>
          <w:jc w:val="center"/>
        </w:trPr>
        <w:tc>
          <w:tcPr>
            <w:tcW w:w="0" w:type="auto"/>
            <w:shd w:val="clear" w:color="auto" w:fill="auto"/>
          </w:tcPr>
          <w:p w14:paraId="2BEF7040" w14:textId="77777777" w:rsidR="002F478D" w:rsidRPr="000355DE" w:rsidRDefault="002F478D" w:rsidP="00E91C1F">
            <w:pPr>
              <w:pStyle w:val="TAC"/>
              <w:rPr>
                <w:rFonts w:cs="Arial"/>
                <w:lang w:eastAsia="ja-JP"/>
              </w:rPr>
            </w:pPr>
            <w:r w:rsidRPr="000355DE">
              <w:rPr>
                <w:rFonts w:cs="Arial"/>
                <w:lang w:eastAsia="zh-CN"/>
              </w:rPr>
              <w:t xml:space="preserve">Standalone NB-IoT </w:t>
            </w:r>
          </w:p>
        </w:tc>
        <w:tc>
          <w:tcPr>
            <w:tcW w:w="0" w:type="auto"/>
            <w:shd w:val="clear" w:color="auto" w:fill="auto"/>
          </w:tcPr>
          <w:p w14:paraId="1BB2200B" w14:textId="77777777" w:rsidR="002F478D" w:rsidRPr="000355DE" w:rsidRDefault="002F478D" w:rsidP="00E91C1F">
            <w:pPr>
              <w:pStyle w:val="TAC"/>
              <w:rPr>
                <w:rFonts w:cs="Arial"/>
                <w:lang w:eastAsia="ja-JP"/>
              </w:rPr>
            </w:pPr>
            <w:r w:rsidRPr="000355DE">
              <w:rPr>
                <w:rFonts w:cs="Arial"/>
                <w:lang w:eastAsia="ja-JP"/>
              </w:rPr>
              <w:t>200 kHz</w:t>
            </w:r>
          </w:p>
        </w:tc>
      </w:tr>
    </w:tbl>
    <w:p w14:paraId="326DB877" w14:textId="77777777" w:rsidR="002F478D" w:rsidRPr="000355DE" w:rsidRDefault="002F478D" w:rsidP="002F478D"/>
    <w:p w14:paraId="6F3A0001" w14:textId="77777777" w:rsidR="00485140" w:rsidRDefault="00485140">
      <w:pPr>
        <w:rPr>
          <w:lang w:val="en-GB"/>
        </w:rPr>
      </w:pPr>
    </w:p>
    <w:p w14:paraId="38F06B5E" w14:textId="18B3800D" w:rsidR="001F0885" w:rsidRDefault="00DF67E0">
      <w:pPr>
        <w:rPr>
          <w:lang w:val="en-GB"/>
        </w:rPr>
      </w:pPr>
      <w:r w:rsidRPr="00485140">
        <w:rPr>
          <w:highlight w:val="yellow"/>
          <w:lang w:val="en-GB"/>
        </w:rPr>
        <w:t>Definition exists</w:t>
      </w:r>
      <w:r w:rsidR="000F2CC3">
        <w:rPr>
          <w:highlight w:val="yellow"/>
          <w:lang w:val="en-GB"/>
        </w:rPr>
        <w:t xml:space="preserve">, values are </w:t>
      </w:r>
      <w:r w:rsidR="004827E8">
        <w:rPr>
          <w:highlight w:val="yellow"/>
          <w:lang w:val="en-GB"/>
        </w:rPr>
        <w:t xml:space="preserve">also </w:t>
      </w:r>
      <w:proofErr w:type="gramStart"/>
      <w:r w:rsidR="004827E8">
        <w:rPr>
          <w:highlight w:val="yellow"/>
          <w:lang w:val="en-GB"/>
        </w:rPr>
        <w:t>present</w:t>
      </w:r>
      <w:r w:rsidR="000F2CC3">
        <w:rPr>
          <w:highlight w:val="yellow"/>
          <w:lang w:val="en-GB"/>
        </w:rPr>
        <w:t xml:space="preserve">, </w:t>
      </w:r>
      <w:r w:rsidRPr="00485140">
        <w:rPr>
          <w:highlight w:val="yellow"/>
          <w:lang w:val="en-GB"/>
        </w:rPr>
        <w:t xml:space="preserve"> but</w:t>
      </w:r>
      <w:proofErr w:type="gramEnd"/>
      <w:r w:rsidRPr="00485140">
        <w:rPr>
          <w:highlight w:val="yellow"/>
          <w:lang w:val="en-GB"/>
        </w:rPr>
        <w:t xml:space="preserve"> not the note related to alignment to the channel raster</w:t>
      </w:r>
      <w:r w:rsidR="00485140" w:rsidRPr="00485140">
        <w:rPr>
          <w:highlight w:val="yellow"/>
          <w:lang w:val="en-GB"/>
        </w:rPr>
        <w:t xml:space="preserve">. We need to introduce the note, as in 37 and 38 </w:t>
      </w:r>
      <w:r w:rsidR="004827E8">
        <w:rPr>
          <w:highlight w:val="yellow"/>
          <w:lang w:val="en-GB"/>
        </w:rPr>
        <w:t xml:space="preserve">series </w:t>
      </w:r>
      <w:r w:rsidR="00485140" w:rsidRPr="00485140">
        <w:rPr>
          <w:highlight w:val="yellow"/>
          <w:lang w:val="en-GB"/>
        </w:rPr>
        <w:t>spec</w:t>
      </w:r>
      <w:r w:rsidR="004827E8">
        <w:rPr>
          <w:highlight w:val="yellow"/>
          <w:lang w:val="en-GB"/>
        </w:rPr>
        <w:t>ification</w:t>
      </w:r>
      <w:r w:rsidR="00485140" w:rsidRPr="00485140">
        <w:rPr>
          <w:highlight w:val="yellow"/>
          <w:lang w:val="en-GB"/>
        </w:rPr>
        <w:t>.</w:t>
      </w:r>
    </w:p>
    <w:p w14:paraId="200DDBFD" w14:textId="77777777" w:rsidR="00485140" w:rsidRDefault="00485140">
      <w:pPr>
        <w:rPr>
          <w:lang w:val="en-GB"/>
        </w:rPr>
      </w:pPr>
    </w:p>
    <w:p w14:paraId="58569540" w14:textId="0CA8A247" w:rsidR="00DF67E0" w:rsidRDefault="00DF67E0">
      <w:pPr>
        <w:rPr>
          <w:lang w:val="en-GB"/>
        </w:rPr>
      </w:pPr>
    </w:p>
    <w:p w14:paraId="3C663218" w14:textId="40B2F138" w:rsidR="00DF67E0" w:rsidRPr="00192564" w:rsidRDefault="00DF67E0" w:rsidP="00192564">
      <w:pPr>
        <w:jc w:val="center"/>
        <w:rPr>
          <w:sz w:val="48"/>
          <w:szCs w:val="48"/>
          <w:lang w:val="en-GB"/>
        </w:rPr>
      </w:pPr>
      <w:r w:rsidRPr="00192564">
        <w:rPr>
          <w:sz w:val="48"/>
          <w:szCs w:val="48"/>
          <w:lang w:val="en-GB"/>
        </w:rPr>
        <w:t>37.141</w:t>
      </w:r>
    </w:p>
    <w:p w14:paraId="5ED85875" w14:textId="77777777" w:rsidR="00FA4C26" w:rsidRPr="00DE3E0B" w:rsidRDefault="00FA4C26" w:rsidP="00FA4C26">
      <w:pPr>
        <w:pStyle w:val="EW"/>
      </w:pPr>
      <w:proofErr w:type="spellStart"/>
      <w:r w:rsidRPr="00DE3E0B">
        <w:lastRenderedPageBreak/>
        <w:t>F</w:t>
      </w:r>
      <w:r w:rsidRPr="00DE3E0B">
        <w:rPr>
          <w:vertAlign w:val="subscript"/>
        </w:rPr>
        <w:t>offset</w:t>
      </w:r>
      <w:proofErr w:type="spellEnd"/>
      <w:r w:rsidRPr="00DE3E0B">
        <w:rPr>
          <w:vertAlign w:val="subscript"/>
        </w:rPr>
        <w:t>, RAT</w:t>
      </w:r>
      <w:r w:rsidRPr="00DE3E0B">
        <w:tab/>
        <w:t xml:space="preserve">Frequency offset from the centre frequency of the </w:t>
      </w:r>
      <w:r w:rsidRPr="00DE3E0B">
        <w:rPr>
          <w:i/>
        </w:rPr>
        <w:t>highest</w:t>
      </w:r>
      <w:r w:rsidRPr="00DE3E0B">
        <w:t xml:space="preserve"> transmitted/received carrier to the </w:t>
      </w:r>
      <w:r w:rsidRPr="00DE3E0B">
        <w:rPr>
          <w:i/>
        </w:rPr>
        <w:t xml:space="preserve">upper </w:t>
      </w:r>
      <w:r w:rsidRPr="00DE3E0B">
        <w:t>Base Station</w:t>
      </w:r>
      <w:r w:rsidRPr="00DE3E0B">
        <w:rPr>
          <w:i/>
        </w:rPr>
        <w:t xml:space="preserve"> </w:t>
      </w:r>
      <w:r w:rsidRPr="00DE3E0B">
        <w:t xml:space="preserve">RF Bandwidth edge, sub-block edge or Inter RF Bandwidth edge, or from the centre frequency of the </w:t>
      </w:r>
      <w:r w:rsidRPr="00DE3E0B">
        <w:rPr>
          <w:i/>
        </w:rPr>
        <w:t>lowest</w:t>
      </w:r>
      <w:r w:rsidRPr="00DE3E0B">
        <w:t xml:space="preserve"> transmitted/received carrier to the </w:t>
      </w:r>
      <w:r w:rsidRPr="00DE3E0B">
        <w:rPr>
          <w:i/>
        </w:rPr>
        <w:t xml:space="preserve">lower </w:t>
      </w:r>
      <w:r w:rsidRPr="00DE3E0B">
        <w:t>Base Station</w:t>
      </w:r>
      <w:r w:rsidRPr="00DE3E0B">
        <w:rPr>
          <w:i/>
        </w:rPr>
        <w:t xml:space="preserve"> </w:t>
      </w:r>
      <w:r w:rsidRPr="00DE3E0B">
        <w:t>RF Bandwidth edge, sub-block edge or Inter RF Bandwidth edge for a specific RAT.</w:t>
      </w:r>
    </w:p>
    <w:p w14:paraId="2BDCD8AC" w14:textId="2CC66F66" w:rsidR="00DF67E0" w:rsidRDefault="00DF67E0">
      <w:pPr>
        <w:rPr>
          <w:lang w:val="en-GB"/>
        </w:rPr>
      </w:pPr>
    </w:p>
    <w:p w14:paraId="53AC6F4D" w14:textId="2AD0A524" w:rsidR="00FA4C26" w:rsidRDefault="00FA4C26">
      <w:pPr>
        <w:rPr>
          <w:lang w:val="en-GB"/>
        </w:rPr>
      </w:pPr>
      <w:r>
        <w:rPr>
          <w:lang w:val="en-GB"/>
        </w:rPr>
        <w:t>We find a note that is not very clear:</w:t>
      </w:r>
    </w:p>
    <w:p w14:paraId="78D8DB98" w14:textId="77777777" w:rsidR="00E40CD8" w:rsidRPr="00DE3E0B" w:rsidRDefault="00E40CD8" w:rsidP="00E40CD8">
      <w:pPr>
        <w:pStyle w:val="Heading2"/>
      </w:pPr>
      <w:bookmarkStart w:id="1" w:name="_Toc21097177"/>
      <w:bookmarkStart w:id="2" w:name="_Toc29765061"/>
      <w:r w:rsidRPr="00DE3E0B">
        <w:t>4.8</w:t>
      </w:r>
      <w:r w:rsidRPr="00DE3E0B">
        <w:tab/>
        <w:t>MSR test configurations</w:t>
      </w:r>
      <w:bookmarkEnd w:id="1"/>
      <w:bookmarkEnd w:id="2"/>
    </w:p>
    <w:p w14:paraId="326D54EC" w14:textId="77777777" w:rsidR="00E40CD8" w:rsidRPr="00E40CD8" w:rsidRDefault="00E40CD8" w:rsidP="00E40CD8">
      <w:pPr>
        <w:rPr>
          <w:lang w:val="en-US"/>
        </w:rPr>
      </w:pPr>
      <w:r w:rsidRPr="00E40CD8">
        <w:rPr>
          <w:lang w:val="en-US"/>
        </w:rPr>
        <w:t>The test configurations shall be constructed using the methods defined below subject to the parameters declared by the manufacturer as listed in subclause 4.7.</w:t>
      </w:r>
    </w:p>
    <w:p w14:paraId="275FC192" w14:textId="77777777" w:rsidR="00E40CD8" w:rsidRPr="00E40CD8" w:rsidRDefault="00E40CD8" w:rsidP="00E40CD8">
      <w:pPr>
        <w:rPr>
          <w:lang w:val="en-US"/>
        </w:rPr>
      </w:pPr>
      <w:r w:rsidRPr="00E40CD8">
        <w:rPr>
          <w:lang w:val="en-US"/>
        </w:rPr>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1F91BDBB" w14:textId="2847EA90" w:rsidR="00E40CD8" w:rsidRDefault="00E40CD8" w:rsidP="00E40CD8">
      <w:pPr>
        <w:rPr>
          <w:lang w:val="en-US"/>
        </w:rPr>
      </w:pPr>
      <w:r w:rsidRPr="00E40CD8">
        <w:rPr>
          <w:lang w:val="en-US"/>
        </w:rPr>
        <w:t>The applicable test models for generation of the carrier transmit test signal are defined in subclause 4.9.2.</w:t>
      </w:r>
    </w:p>
    <w:p w14:paraId="0A15E47D" w14:textId="77777777" w:rsidR="004C03C4" w:rsidRPr="00DE3E0B" w:rsidRDefault="004C03C4" w:rsidP="004C03C4">
      <w:pPr>
        <w:pStyle w:val="NO"/>
      </w:pPr>
      <w:r w:rsidRPr="00B40511">
        <w:rPr>
          <w:highlight w:val="yellow"/>
        </w:rPr>
        <w:t>NOTE:</w:t>
      </w:r>
      <w:r w:rsidRPr="00B40511">
        <w:rPr>
          <w:highlight w:val="yellow"/>
        </w:rPr>
        <w:tab/>
        <w:t xml:space="preserve">In case carriers are shifted to align with the channel raster </w:t>
      </w:r>
      <w:proofErr w:type="spellStart"/>
      <w:r w:rsidRPr="00B40511">
        <w:rPr>
          <w:highlight w:val="yellow"/>
        </w:rPr>
        <w:t>Foffset</w:t>
      </w:r>
      <w:proofErr w:type="spellEnd"/>
      <w:r w:rsidRPr="00B40511">
        <w:rPr>
          <w:highlight w:val="yellow"/>
        </w:rPr>
        <w:t>, RAT as defined in clauses 4.4.1 and 4.4.2 may be different.</w:t>
      </w:r>
    </w:p>
    <w:p w14:paraId="69FE6C7A" w14:textId="75BA849F" w:rsidR="00F25B23" w:rsidRPr="004C03C4" w:rsidRDefault="004827E8" w:rsidP="00E40CD8">
      <w:pPr>
        <w:rPr>
          <w:lang w:val="en-GB"/>
        </w:rPr>
      </w:pPr>
      <w:r>
        <w:rPr>
          <w:lang w:val="en-GB"/>
        </w:rPr>
        <w:t>Proposal</w:t>
      </w:r>
      <w:r w:rsidR="001E35D6">
        <w:rPr>
          <w:lang w:val="en-GB"/>
        </w:rPr>
        <w:t xml:space="preserve"> to modify the note:</w:t>
      </w:r>
    </w:p>
    <w:p w14:paraId="79AA3946" w14:textId="3C97F4E4" w:rsidR="00F25B23" w:rsidRPr="00DE3E0B" w:rsidRDefault="00F25B23" w:rsidP="00CA5F77">
      <w:pPr>
        <w:pStyle w:val="NO"/>
      </w:pPr>
      <w:r w:rsidRPr="00DE3E0B">
        <w:t>NOTE:</w:t>
      </w:r>
      <w:r w:rsidRPr="00DE3E0B">
        <w:tab/>
      </w:r>
      <w:del w:id="3" w:author="Aurelian Bria" w:date="2020-02-12T16:21:00Z">
        <w:r w:rsidRPr="00DE3E0B" w:rsidDel="001A6AAF">
          <w:delText>In case</w:delText>
        </w:r>
      </w:del>
      <w:ins w:id="4" w:author="Aurelian Bria" w:date="2020-02-12T16:21:00Z">
        <w:r>
          <w:t>If</w:t>
        </w:r>
      </w:ins>
      <w:r w:rsidRPr="00DE3E0B">
        <w:t xml:space="preserve"> carriers are shifted to align with the channel raster</w:t>
      </w:r>
      <w:ins w:id="5" w:author="Aurelian Bria" w:date="2020-02-12T16:20:00Z">
        <w:r>
          <w:t>,</w:t>
        </w:r>
      </w:ins>
      <w:r w:rsidRPr="00DE3E0B">
        <w:t xml:space="preserve"> </w:t>
      </w:r>
      <w:ins w:id="6" w:author="Aurelian Bria" w:date="2020-02-12T16:21:00Z">
        <w:r>
          <w:t xml:space="preserve">then </w:t>
        </w:r>
      </w:ins>
      <w:proofErr w:type="spellStart"/>
      <w:r w:rsidRPr="00DE3E0B">
        <w:t>F</w:t>
      </w:r>
      <w:r w:rsidRPr="005744AA">
        <w:rPr>
          <w:vertAlign w:val="subscript"/>
        </w:rPr>
        <w:t>offset</w:t>
      </w:r>
      <w:proofErr w:type="spellEnd"/>
      <w:r w:rsidRPr="005744AA">
        <w:rPr>
          <w:vertAlign w:val="subscript"/>
        </w:rPr>
        <w:t xml:space="preserve">, RAT </w:t>
      </w:r>
      <w:ins w:id="7" w:author="Aurelian Bria" w:date="2020-02-12T16:29:00Z">
        <w:r>
          <w:t xml:space="preserve">may be different from the values </w:t>
        </w:r>
      </w:ins>
      <w:del w:id="8" w:author="Aurelian Bria" w:date="2020-02-12T16:29:00Z">
        <w:r w:rsidRPr="00DE3E0B" w:rsidDel="00BF42E5">
          <w:delText xml:space="preserve">as </w:delText>
        </w:r>
      </w:del>
      <w:r w:rsidRPr="00DE3E0B">
        <w:t xml:space="preserve">defined in clauses 4.4.1 </w:t>
      </w:r>
      <w:ins w:id="9" w:author="Aurelian Bria" w:date="2020-02-12T17:01:00Z">
        <w:r w:rsidR="00513633">
          <w:t>to</w:t>
        </w:r>
      </w:ins>
      <w:del w:id="10" w:author="Aurelian Bria" w:date="2020-02-12T17:01:00Z">
        <w:r w:rsidRPr="00DE3E0B" w:rsidDel="00513633">
          <w:delText>and</w:delText>
        </w:r>
      </w:del>
      <w:r w:rsidRPr="00DE3E0B">
        <w:t xml:space="preserve"> 4.4.</w:t>
      </w:r>
      <w:ins w:id="11" w:author="Aurelian Bria" w:date="2020-02-12T17:01:00Z">
        <w:r w:rsidR="00513633">
          <w:t>3</w:t>
        </w:r>
      </w:ins>
      <w:del w:id="12" w:author="Aurelian Bria" w:date="2020-02-12T17:01:00Z">
        <w:r w:rsidRPr="00DE3E0B" w:rsidDel="00513633">
          <w:delText>2</w:delText>
        </w:r>
      </w:del>
      <w:del w:id="13" w:author="Aurelian Bria" w:date="2020-02-12T16:20:00Z">
        <w:r w:rsidRPr="00DE3E0B" w:rsidDel="001A6AAF">
          <w:delText xml:space="preserve"> </w:delText>
        </w:r>
      </w:del>
      <w:del w:id="14" w:author="Aurelian Bria" w:date="2020-02-12T16:29:00Z">
        <w:r w:rsidRPr="00DE3E0B" w:rsidDel="00BF42E5">
          <w:delText>may be different</w:delText>
        </w:r>
      </w:del>
      <w:r w:rsidRPr="00DE3E0B">
        <w:t>.</w:t>
      </w:r>
    </w:p>
    <w:p w14:paraId="12642E11" w14:textId="77777777" w:rsidR="00F25B23" w:rsidRPr="00F25B23" w:rsidRDefault="00F25B23">
      <w:pPr>
        <w:rPr>
          <w:lang w:val="en-US"/>
        </w:rPr>
      </w:pPr>
    </w:p>
    <w:p w14:paraId="6B46166A" w14:textId="77777777" w:rsidR="00192564" w:rsidRPr="00192564" w:rsidRDefault="00192564" w:rsidP="0019256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15" w:name="_Toc21097158"/>
      <w:bookmarkStart w:id="16" w:name="_Toc29765042"/>
      <w:r w:rsidRPr="00192564">
        <w:rPr>
          <w:rFonts w:ascii="Arial" w:eastAsia="Times New Roman" w:hAnsi="Arial" w:cs="Times New Roman"/>
          <w:sz w:val="28"/>
          <w:szCs w:val="20"/>
          <w:lang w:val="en-GB" w:eastAsia="en-GB"/>
        </w:rPr>
        <w:t>4.4.1</w:t>
      </w:r>
      <w:r w:rsidRPr="00192564">
        <w:rPr>
          <w:rFonts w:ascii="Arial" w:eastAsia="Times New Roman" w:hAnsi="Arial" w:cs="Times New Roman"/>
          <w:sz w:val="28"/>
          <w:szCs w:val="20"/>
          <w:lang w:val="en-GB" w:eastAsia="en-GB"/>
        </w:rPr>
        <w:tab/>
        <w:t>Band category 1 aspects (BC1)</w:t>
      </w:r>
      <w:bookmarkEnd w:id="15"/>
      <w:bookmarkEnd w:id="16"/>
    </w:p>
    <w:p w14:paraId="7AD6DA0A" w14:textId="77777777" w:rsidR="00192564" w:rsidRPr="00192564" w:rsidRDefault="00192564" w:rsidP="0019256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92564">
        <w:rPr>
          <w:rFonts w:ascii="Times New Roman" w:eastAsia="Times New Roman" w:hAnsi="Times New Roman" w:cs="Times New Roman"/>
          <w:sz w:val="20"/>
          <w:szCs w:val="20"/>
          <w:lang w:val="en-GB" w:eastAsia="en-GB"/>
        </w:rPr>
        <w:t xml:space="preserve">For each BC1 band, BC1 requirements for receiver and transmitter shall apply with a frequency offset </w:t>
      </w:r>
      <w:proofErr w:type="spellStart"/>
      <w:r w:rsidRPr="00192564">
        <w:rPr>
          <w:rFonts w:ascii="Times New Roman" w:eastAsia="Times New Roman" w:hAnsi="Times New Roman" w:cs="Times New Roman"/>
          <w:b/>
          <w:sz w:val="20"/>
          <w:szCs w:val="20"/>
          <w:lang w:val="en-GB" w:eastAsia="en-GB"/>
        </w:rPr>
        <w:t>F</w:t>
      </w:r>
      <w:r w:rsidRPr="00192564">
        <w:rPr>
          <w:rFonts w:ascii="Times New Roman" w:eastAsia="Times New Roman" w:hAnsi="Times New Roman" w:cs="Times New Roman"/>
          <w:b/>
          <w:sz w:val="20"/>
          <w:szCs w:val="20"/>
          <w:vertAlign w:val="subscript"/>
          <w:lang w:val="en-GB" w:eastAsia="en-GB"/>
        </w:rPr>
        <w:t>offset</w:t>
      </w:r>
      <w:proofErr w:type="spellEnd"/>
      <w:r w:rsidRPr="00192564">
        <w:rPr>
          <w:rFonts w:ascii="Times New Roman" w:eastAsia="Times New Roman" w:hAnsi="Times New Roman" w:cs="Times New Roman"/>
          <w:b/>
          <w:sz w:val="20"/>
          <w:szCs w:val="20"/>
          <w:vertAlign w:val="subscript"/>
          <w:lang w:val="en-GB" w:eastAsia="en-GB"/>
        </w:rPr>
        <w:t>, RAT</w:t>
      </w:r>
      <w:r w:rsidRPr="00192564">
        <w:rPr>
          <w:rFonts w:ascii="Times New Roman" w:eastAsia="Times New Roman" w:hAnsi="Times New Roman" w:cs="Times New Roman"/>
          <w:sz w:val="20"/>
          <w:szCs w:val="20"/>
          <w:lang w:val="en-GB" w:eastAsia="en-GB"/>
        </w:rPr>
        <w:t xml:space="preserve"> from the lowest and highest carriers to the Base Station RF Bandwidth edges and sub-block edges (if any) as defined in Table 4.4.1-1. </w:t>
      </w:r>
    </w:p>
    <w:p w14:paraId="1F77A374" w14:textId="77777777" w:rsidR="00192564" w:rsidRPr="00192564" w:rsidRDefault="00192564" w:rsidP="0019256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192564">
        <w:rPr>
          <w:rFonts w:ascii="Arial" w:eastAsia="Times New Roman" w:hAnsi="Arial" w:cs="Times New Roman"/>
          <w:b/>
          <w:sz w:val="20"/>
          <w:szCs w:val="20"/>
          <w:lang w:val="en-GB" w:eastAsia="en-GB"/>
        </w:rPr>
        <w:t xml:space="preserve">Table 4.4.1-1: </w:t>
      </w:r>
      <w:proofErr w:type="spellStart"/>
      <w:r w:rsidRPr="00192564">
        <w:rPr>
          <w:rFonts w:ascii="Arial" w:eastAsia="Times New Roman" w:hAnsi="Arial" w:cs="Times New Roman"/>
          <w:b/>
          <w:sz w:val="20"/>
          <w:szCs w:val="20"/>
          <w:lang w:val="en-GB" w:eastAsia="en-GB"/>
        </w:rPr>
        <w:t>F</w:t>
      </w:r>
      <w:r w:rsidRPr="00192564">
        <w:rPr>
          <w:rFonts w:ascii="Arial" w:eastAsia="Times New Roman" w:hAnsi="Arial" w:cs="Times New Roman"/>
          <w:b/>
          <w:sz w:val="20"/>
          <w:szCs w:val="20"/>
          <w:vertAlign w:val="subscript"/>
          <w:lang w:val="en-GB" w:eastAsia="en-GB"/>
        </w:rPr>
        <w:t>offset</w:t>
      </w:r>
      <w:proofErr w:type="spellEnd"/>
      <w:r w:rsidRPr="00192564">
        <w:rPr>
          <w:rFonts w:ascii="Arial" w:eastAsia="Times New Roman" w:hAnsi="Arial" w:cs="Times New Roman"/>
          <w:b/>
          <w:sz w:val="20"/>
          <w:szCs w:val="20"/>
          <w:vertAlign w:val="subscript"/>
          <w:lang w:val="en-GB" w:eastAsia="en-GB"/>
        </w:rPr>
        <w:t xml:space="preserve">, RAT </w:t>
      </w:r>
      <w:r w:rsidRPr="00192564">
        <w:rPr>
          <w:rFonts w:ascii="Arial" w:eastAsia="Times New Roman" w:hAnsi="Arial" w:cs="Times New Roman"/>
          <w:b/>
          <w:sz w:val="20"/>
          <w:szCs w:val="20"/>
          <w:lang w:val="en-GB" w:eastAsia="en-GB"/>
        </w:rPr>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192564" w:rsidRPr="00192564" w14:paraId="06DF27BE" w14:textId="77777777" w:rsidTr="00E91C1F">
        <w:trPr>
          <w:jc w:val="center"/>
        </w:trPr>
        <w:tc>
          <w:tcPr>
            <w:tcW w:w="0" w:type="auto"/>
          </w:tcPr>
          <w:p w14:paraId="4BC64952"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192564">
              <w:rPr>
                <w:rFonts w:ascii="Arial" w:eastAsia="Times New Roman" w:hAnsi="Arial" w:cs="Arial"/>
                <w:b/>
                <w:sz w:val="18"/>
                <w:szCs w:val="20"/>
                <w:lang w:val="en-GB"/>
              </w:rPr>
              <w:t>RAT</w:t>
            </w:r>
          </w:p>
        </w:tc>
        <w:tc>
          <w:tcPr>
            <w:tcW w:w="2637" w:type="dxa"/>
          </w:tcPr>
          <w:p w14:paraId="10F7A0C4"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roofErr w:type="spellStart"/>
            <w:r w:rsidRPr="00192564">
              <w:rPr>
                <w:rFonts w:ascii="Arial" w:eastAsia="Times New Roman" w:hAnsi="Arial" w:cs="Arial"/>
                <w:b/>
                <w:sz w:val="18"/>
                <w:szCs w:val="20"/>
                <w:lang w:val="en-GB"/>
              </w:rPr>
              <w:t>F</w:t>
            </w:r>
            <w:r w:rsidRPr="00192564">
              <w:rPr>
                <w:rFonts w:ascii="Arial" w:eastAsia="Times New Roman" w:hAnsi="Arial" w:cs="Arial"/>
                <w:b/>
                <w:sz w:val="18"/>
                <w:szCs w:val="20"/>
                <w:vertAlign w:val="subscript"/>
                <w:lang w:val="en-GB"/>
              </w:rPr>
              <w:t>offset</w:t>
            </w:r>
            <w:proofErr w:type="spellEnd"/>
            <w:r w:rsidRPr="00192564">
              <w:rPr>
                <w:rFonts w:ascii="Arial" w:eastAsia="Times New Roman" w:hAnsi="Arial" w:cs="Arial"/>
                <w:b/>
                <w:sz w:val="18"/>
                <w:szCs w:val="20"/>
                <w:vertAlign w:val="subscript"/>
                <w:lang w:val="en-GB"/>
              </w:rPr>
              <w:t>, RAT</w:t>
            </w:r>
          </w:p>
        </w:tc>
      </w:tr>
      <w:tr w:rsidR="00192564" w:rsidRPr="00192564" w14:paraId="64056B65" w14:textId="77777777" w:rsidTr="00E91C1F">
        <w:trPr>
          <w:jc w:val="center"/>
        </w:trPr>
        <w:tc>
          <w:tcPr>
            <w:tcW w:w="0" w:type="auto"/>
          </w:tcPr>
          <w:p w14:paraId="3A0461C4"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192564">
              <w:rPr>
                <w:rFonts w:ascii="Arial" w:eastAsia="Times New Roman" w:hAnsi="Arial" w:cs="Arial"/>
                <w:sz w:val="18"/>
                <w:szCs w:val="20"/>
                <w:lang w:val="en-GB"/>
              </w:rPr>
              <w:t>1.4, 3 MHz E-UTRA</w:t>
            </w:r>
          </w:p>
        </w:tc>
        <w:tc>
          <w:tcPr>
            <w:tcW w:w="2637" w:type="dxa"/>
          </w:tcPr>
          <w:p w14:paraId="55276974"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roofErr w:type="spellStart"/>
            <w:r w:rsidRPr="00192564">
              <w:rPr>
                <w:rFonts w:ascii="Arial" w:eastAsia="Times New Roman" w:hAnsi="Arial" w:cs="Arial"/>
                <w:sz w:val="18"/>
                <w:szCs w:val="20"/>
                <w:lang w:val="en-GB"/>
              </w:rPr>
              <w:t>BW</w:t>
            </w:r>
            <w:r w:rsidRPr="00192564">
              <w:rPr>
                <w:rFonts w:ascii="Arial" w:eastAsia="Times New Roman" w:hAnsi="Arial" w:cs="Arial"/>
                <w:sz w:val="18"/>
                <w:szCs w:val="20"/>
                <w:vertAlign w:val="subscript"/>
                <w:lang w:val="en-GB"/>
              </w:rPr>
              <w:t>Channel</w:t>
            </w:r>
            <w:proofErr w:type="spellEnd"/>
            <w:r w:rsidRPr="00192564">
              <w:rPr>
                <w:rFonts w:ascii="Arial" w:eastAsia="SimSun" w:hAnsi="Arial" w:cs="Arial"/>
                <w:kern w:val="2"/>
                <w:sz w:val="18"/>
                <w:szCs w:val="20"/>
                <w:lang w:val="en-GB" w:eastAsia="zh-CN"/>
              </w:rPr>
              <w:t>/2 + 200 kHz</w:t>
            </w:r>
          </w:p>
        </w:tc>
      </w:tr>
      <w:tr w:rsidR="00192564" w:rsidRPr="00192564" w14:paraId="7B5CC4AF" w14:textId="77777777" w:rsidTr="00E91C1F">
        <w:trPr>
          <w:jc w:val="center"/>
        </w:trPr>
        <w:tc>
          <w:tcPr>
            <w:tcW w:w="0" w:type="auto"/>
          </w:tcPr>
          <w:p w14:paraId="3EF5DCE1"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192564">
              <w:rPr>
                <w:rFonts w:ascii="Arial" w:eastAsia="Times New Roman" w:hAnsi="Arial" w:cs="Arial"/>
                <w:sz w:val="18"/>
                <w:szCs w:val="20"/>
                <w:lang w:val="en-GB"/>
              </w:rPr>
              <w:t>5, 10, 15, 20 MHz E-UTRA and NR</w:t>
            </w:r>
          </w:p>
        </w:tc>
        <w:tc>
          <w:tcPr>
            <w:tcW w:w="2637" w:type="dxa"/>
          </w:tcPr>
          <w:p w14:paraId="79277FBF"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roofErr w:type="spellStart"/>
            <w:r w:rsidRPr="00192564">
              <w:rPr>
                <w:rFonts w:ascii="Arial" w:eastAsia="Times New Roman" w:hAnsi="Arial" w:cs="Arial"/>
                <w:sz w:val="18"/>
                <w:szCs w:val="20"/>
                <w:lang w:val="en-GB"/>
              </w:rPr>
              <w:t>BW</w:t>
            </w:r>
            <w:r w:rsidRPr="00192564">
              <w:rPr>
                <w:rFonts w:ascii="Arial" w:eastAsia="Times New Roman" w:hAnsi="Arial" w:cs="Arial"/>
                <w:sz w:val="18"/>
                <w:szCs w:val="20"/>
                <w:vertAlign w:val="subscript"/>
                <w:lang w:val="en-GB"/>
              </w:rPr>
              <w:t>Channel</w:t>
            </w:r>
            <w:proofErr w:type="spellEnd"/>
            <w:r w:rsidRPr="00192564">
              <w:rPr>
                <w:rFonts w:ascii="Arial" w:eastAsia="SimSun" w:hAnsi="Arial" w:cs="Arial"/>
                <w:kern w:val="2"/>
                <w:sz w:val="18"/>
                <w:szCs w:val="20"/>
                <w:lang w:val="en-GB" w:eastAsia="zh-CN"/>
              </w:rPr>
              <w:t>/2</w:t>
            </w:r>
          </w:p>
        </w:tc>
      </w:tr>
      <w:tr w:rsidR="00192564" w:rsidRPr="00192564" w14:paraId="781A0FFC" w14:textId="77777777" w:rsidTr="00E91C1F">
        <w:trPr>
          <w:jc w:val="center"/>
        </w:trPr>
        <w:tc>
          <w:tcPr>
            <w:tcW w:w="0" w:type="auto"/>
          </w:tcPr>
          <w:p w14:paraId="30F268FB"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192564">
              <w:rPr>
                <w:rFonts w:ascii="Arial" w:eastAsia="Times New Roman" w:hAnsi="Arial" w:cs="Arial"/>
                <w:sz w:val="18"/>
                <w:szCs w:val="20"/>
                <w:lang w:val="en-GB"/>
              </w:rPr>
              <w:t>UTRA FDD</w:t>
            </w:r>
          </w:p>
        </w:tc>
        <w:tc>
          <w:tcPr>
            <w:tcW w:w="2637" w:type="dxa"/>
          </w:tcPr>
          <w:p w14:paraId="5EB24551"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192564">
              <w:rPr>
                <w:rFonts w:ascii="Arial" w:eastAsia="Times New Roman" w:hAnsi="Arial" w:cs="Arial"/>
                <w:sz w:val="18"/>
                <w:szCs w:val="20"/>
                <w:lang w:val="en-GB"/>
              </w:rPr>
              <w:t>2.5 MHz</w:t>
            </w:r>
          </w:p>
        </w:tc>
      </w:tr>
      <w:tr w:rsidR="00192564" w:rsidRPr="00192564" w14:paraId="47BEB776" w14:textId="77777777" w:rsidTr="00E91C1F">
        <w:trPr>
          <w:jc w:val="center"/>
        </w:trPr>
        <w:tc>
          <w:tcPr>
            <w:tcW w:w="0" w:type="auto"/>
            <w:tcBorders>
              <w:top w:val="single" w:sz="4" w:space="0" w:color="auto"/>
              <w:left w:val="single" w:sz="4" w:space="0" w:color="auto"/>
              <w:bottom w:val="single" w:sz="4" w:space="0" w:color="auto"/>
              <w:right w:val="single" w:sz="4" w:space="0" w:color="auto"/>
            </w:tcBorders>
          </w:tcPr>
          <w:p w14:paraId="1AE43567"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192564">
              <w:rPr>
                <w:rFonts w:ascii="Arial" w:eastAsia="Times New Roman" w:hAnsi="Arial" w:cs="Arial"/>
                <w:sz w:val="18"/>
                <w:szCs w:val="20"/>
                <w:lang w:val="en-GB"/>
              </w:rPr>
              <w:t>Standalone NB-IoT</w:t>
            </w:r>
          </w:p>
        </w:tc>
        <w:tc>
          <w:tcPr>
            <w:tcW w:w="2637" w:type="dxa"/>
            <w:tcBorders>
              <w:top w:val="single" w:sz="4" w:space="0" w:color="auto"/>
              <w:left w:val="single" w:sz="4" w:space="0" w:color="auto"/>
              <w:bottom w:val="single" w:sz="4" w:space="0" w:color="auto"/>
              <w:right w:val="single" w:sz="4" w:space="0" w:color="auto"/>
            </w:tcBorders>
          </w:tcPr>
          <w:p w14:paraId="3FE177D3"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192564">
              <w:rPr>
                <w:rFonts w:ascii="Arial" w:eastAsia="Times New Roman" w:hAnsi="Arial" w:cs="Arial"/>
                <w:sz w:val="18"/>
                <w:szCs w:val="20"/>
                <w:lang w:val="en-GB"/>
              </w:rPr>
              <w:t>200 kHz</w:t>
            </w:r>
          </w:p>
        </w:tc>
      </w:tr>
    </w:tbl>
    <w:p w14:paraId="7A911396" w14:textId="77777777" w:rsidR="00192564" w:rsidRPr="00192564" w:rsidRDefault="00192564" w:rsidP="0019256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2AA96D03" w14:textId="77777777" w:rsidR="00192564" w:rsidRPr="00192564" w:rsidRDefault="00192564" w:rsidP="0019256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17" w:name="_Toc21097159"/>
      <w:bookmarkStart w:id="18" w:name="_Toc29765043"/>
      <w:r w:rsidRPr="00192564">
        <w:rPr>
          <w:rFonts w:ascii="Arial" w:eastAsia="Times New Roman" w:hAnsi="Arial" w:cs="Times New Roman"/>
          <w:sz w:val="28"/>
          <w:szCs w:val="20"/>
          <w:lang w:val="en-GB" w:eastAsia="en-GB"/>
        </w:rPr>
        <w:t>4.4.2</w:t>
      </w:r>
      <w:r w:rsidRPr="00192564">
        <w:rPr>
          <w:rFonts w:ascii="Arial" w:eastAsia="Times New Roman" w:hAnsi="Arial" w:cs="Times New Roman"/>
          <w:sz w:val="28"/>
          <w:szCs w:val="20"/>
          <w:lang w:val="en-GB" w:eastAsia="en-GB"/>
        </w:rPr>
        <w:tab/>
        <w:t>Band category 2 aspects (BC2)</w:t>
      </w:r>
      <w:bookmarkEnd w:id="17"/>
      <w:bookmarkEnd w:id="18"/>
    </w:p>
    <w:p w14:paraId="40C7C7F5" w14:textId="77777777" w:rsidR="00192564" w:rsidRPr="00192564" w:rsidRDefault="00192564" w:rsidP="0019256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92564">
        <w:rPr>
          <w:rFonts w:ascii="Times New Roman" w:eastAsia="Times New Roman" w:hAnsi="Times New Roman" w:cs="Times New Roman"/>
          <w:sz w:val="20"/>
          <w:szCs w:val="20"/>
          <w:lang w:val="en-GB" w:eastAsia="en-GB"/>
        </w:rPr>
        <w:t xml:space="preserve">For each BC2 band, BC2 requirements for receiver and transmitter shall apply with a frequency offset </w:t>
      </w:r>
      <w:proofErr w:type="spellStart"/>
      <w:r w:rsidRPr="00192564">
        <w:rPr>
          <w:rFonts w:ascii="Times New Roman" w:eastAsia="Times New Roman" w:hAnsi="Times New Roman" w:cs="Times New Roman"/>
          <w:b/>
          <w:sz w:val="20"/>
          <w:szCs w:val="20"/>
          <w:lang w:val="en-GB" w:eastAsia="en-GB"/>
        </w:rPr>
        <w:t>F</w:t>
      </w:r>
      <w:r w:rsidRPr="00192564">
        <w:rPr>
          <w:rFonts w:ascii="Times New Roman" w:eastAsia="Times New Roman" w:hAnsi="Times New Roman" w:cs="Times New Roman"/>
          <w:b/>
          <w:sz w:val="20"/>
          <w:szCs w:val="20"/>
          <w:vertAlign w:val="subscript"/>
          <w:lang w:val="en-GB" w:eastAsia="en-GB"/>
        </w:rPr>
        <w:t>offset</w:t>
      </w:r>
      <w:proofErr w:type="spellEnd"/>
      <w:r w:rsidRPr="00192564">
        <w:rPr>
          <w:rFonts w:ascii="Times New Roman" w:eastAsia="Times New Roman" w:hAnsi="Times New Roman" w:cs="Times New Roman"/>
          <w:b/>
          <w:sz w:val="20"/>
          <w:szCs w:val="20"/>
          <w:vertAlign w:val="subscript"/>
          <w:lang w:val="en-GB" w:eastAsia="en-GB"/>
        </w:rPr>
        <w:t>, RAT</w:t>
      </w:r>
      <w:r w:rsidRPr="00192564">
        <w:rPr>
          <w:rFonts w:ascii="Times New Roman" w:eastAsia="Times New Roman" w:hAnsi="Times New Roman" w:cs="Times New Roman"/>
          <w:sz w:val="20"/>
          <w:szCs w:val="20"/>
          <w:lang w:val="en-GB" w:eastAsia="en-GB"/>
        </w:rPr>
        <w:t xml:space="preserve"> from the lowest and highest carriers to the Base Station RF Bandwidth edges and sub-block edges (if any) as defined in Table 4.4.2-1. </w:t>
      </w:r>
    </w:p>
    <w:p w14:paraId="4B4EE0DD" w14:textId="77777777" w:rsidR="00192564" w:rsidRPr="00192564" w:rsidRDefault="00192564" w:rsidP="0019256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192564">
        <w:rPr>
          <w:rFonts w:ascii="Arial" w:eastAsia="Times New Roman" w:hAnsi="Arial" w:cs="Times New Roman"/>
          <w:b/>
          <w:sz w:val="20"/>
          <w:szCs w:val="20"/>
          <w:lang w:val="en-GB" w:eastAsia="en-GB"/>
        </w:rPr>
        <w:t xml:space="preserve">Table 4.4.2-1: </w:t>
      </w:r>
      <w:proofErr w:type="spellStart"/>
      <w:r w:rsidRPr="00192564">
        <w:rPr>
          <w:rFonts w:ascii="Arial" w:eastAsia="Times New Roman" w:hAnsi="Arial" w:cs="Times New Roman"/>
          <w:b/>
          <w:sz w:val="20"/>
          <w:szCs w:val="20"/>
          <w:lang w:val="en-GB" w:eastAsia="en-GB"/>
        </w:rPr>
        <w:t>F</w:t>
      </w:r>
      <w:r w:rsidRPr="00192564">
        <w:rPr>
          <w:rFonts w:ascii="Arial" w:eastAsia="Times New Roman" w:hAnsi="Arial" w:cs="Times New Roman"/>
          <w:b/>
          <w:sz w:val="20"/>
          <w:szCs w:val="20"/>
          <w:vertAlign w:val="subscript"/>
          <w:lang w:val="en-GB" w:eastAsia="en-GB"/>
        </w:rPr>
        <w:t>offset</w:t>
      </w:r>
      <w:proofErr w:type="spellEnd"/>
      <w:r w:rsidRPr="00192564">
        <w:rPr>
          <w:rFonts w:ascii="Arial" w:eastAsia="Times New Roman" w:hAnsi="Arial" w:cs="Times New Roman"/>
          <w:b/>
          <w:sz w:val="20"/>
          <w:szCs w:val="20"/>
          <w:vertAlign w:val="subscript"/>
          <w:lang w:val="en-GB" w:eastAsia="en-GB"/>
        </w:rPr>
        <w:t xml:space="preserve">, RAT </w:t>
      </w:r>
      <w:r w:rsidRPr="00192564">
        <w:rPr>
          <w:rFonts w:ascii="Arial" w:eastAsia="Times New Roman" w:hAnsi="Arial" w:cs="Times New Roman"/>
          <w:b/>
          <w:sz w:val="20"/>
          <w:szCs w:val="20"/>
          <w:lang w:val="en-GB" w:eastAsia="en-GB"/>
        </w:rPr>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192564" w:rsidRPr="00192564" w14:paraId="1A794468" w14:textId="77777777" w:rsidTr="00E91C1F">
        <w:trPr>
          <w:jc w:val="center"/>
        </w:trPr>
        <w:tc>
          <w:tcPr>
            <w:tcW w:w="2023" w:type="dxa"/>
          </w:tcPr>
          <w:p w14:paraId="2C15567A"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192564">
              <w:rPr>
                <w:rFonts w:ascii="Arial" w:eastAsia="Times New Roman" w:hAnsi="Arial" w:cs="Arial"/>
                <w:b/>
                <w:sz w:val="18"/>
                <w:szCs w:val="20"/>
                <w:lang w:val="en-GB"/>
              </w:rPr>
              <w:t>RAT</w:t>
            </w:r>
          </w:p>
        </w:tc>
        <w:tc>
          <w:tcPr>
            <w:tcW w:w="1808" w:type="dxa"/>
          </w:tcPr>
          <w:p w14:paraId="49A35824"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roofErr w:type="spellStart"/>
            <w:r w:rsidRPr="00192564">
              <w:rPr>
                <w:rFonts w:ascii="Arial" w:eastAsia="Times New Roman" w:hAnsi="Arial" w:cs="Arial"/>
                <w:b/>
                <w:sz w:val="18"/>
                <w:szCs w:val="20"/>
                <w:lang w:val="en-GB"/>
              </w:rPr>
              <w:t>F</w:t>
            </w:r>
            <w:r w:rsidRPr="00192564">
              <w:rPr>
                <w:rFonts w:ascii="Arial" w:eastAsia="Times New Roman" w:hAnsi="Arial" w:cs="Arial"/>
                <w:b/>
                <w:sz w:val="18"/>
                <w:szCs w:val="20"/>
                <w:vertAlign w:val="subscript"/>
                <w:lang w:val="en-GB"/>
              </w:rPr>
              <w:t>offset</w:t>
            </w:r>
            <w:proofErr w:type="spellEnd"/>
            <w:r w:rsidRPr="00192564">
              <w:rPr>
                <w:rFonts w:ascii="Arial" w:eastAsia="Times New Roman" w:hAnsi="Arial" w:cs="Arial"/>
                <w:b/>
                <w:sz w:val="18"/>
                <w:szCs w:val="20"/>
                <w:vertAlign w:val="subscript"/>
                <w:lang w:val="en-GB"/>
              </w:rPr>
              <w:t>, RAT</w:t>
            </w:r>
          </w:p>
        </w:tc>
      </w:tr>
      <w:tr w:rsidR="00192564" w:rsidRPr="00192564" w14:paraId="26CC4AB1" w14:textId="77777777" w:rsidTr="00E91C1F">
        <w:trPr>
          <w:jc w:val="center"/>
        </w:trPr>
        <w:tc>
          <w:tcPr>
            <w:tcW w:w="2023" w:type="dxa"/>
          </w:tcPr>
          <w:p w14:paraId="39420FC4"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192564">
              <w:rPr>
                <w:rFonts w:ascii="Arial" w:eastAsia="Times New Roman" w:hAnsi="Arial" w:cs="Arial"/>
                <w:sz w:val="18"/>
                <w:szCs w:val="20"/>
                <w:lang w:val="en-GB"/>
              </w:rPr>
              <w:t>E-UTRA and NR</w:t>
            </w:r>
          </w:p>
        </w:tc>
        <w:tc>
          <w:tcPr>
            <w:tcW w:w="1808" w:type="dxa"/>
          </w:tcPr>
          <w:p w14:paraId="36639EB5"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roofErr w:type="spellStart"/>
            <w:r w:rsidRPr="00192564">
              <w:rPr>
                <w:rFonts w:ascii="Arial" w:eastAsia="Times New Roman" w:hAnsi="Arial" w:cs="Arial"/>
                <w:sz w:val="18"/>
                <w:szCs w:val="20"/>
                <w:lang w:val="en-GB"/>
              </w:rPr>
              <w:t>BW</w:t>
            </w:r>
            <w:r w:rsidRPr="00192564">
              <w:rPr>
                <w:rFonts w:ascii="Arial" w:eastAsia="Times New Roman" w:hAnsi="Arial" w:cs="Arial"/>
                <w:sz w:val="18"/>
                <w:szCs w:val="20"/>
                <w:vertAlign w:val="subscript"/>
                <w:lang w:val="en-GB"/>
              </w:rPr>
              <w:t>Channel</w:t>
            </w:r>
            <w:proofErr w:type="spellEnd"/>
            <w:r w:rsidRPr="00192564">
              <w:rPr>
                <w:rFonts w:ascii="Arial" w:eastAsia="SimSun" w:hAnsi="Arial" w:cs="Arial"/>
                <w:kern w:val="2"/>
                <w:sz w:val="18"/>
                <w:szCs w:val="20"/>
                <w:lang w:val="en-GB" w:eastAsia="zh-CN"/>
              </w:rPr>
              <w:t xml:space="preserve">/2 </w:t>
            </w:r>
          </w:p>
        </w:tc>
      </w:tr>
      <w:tr w:rsidR="00192564" w:rsidRPr="00192564" w14:paraId="14F67100" w14:textId="77777777" w:rsidTr="00E91C1F">
        <w:trPr>
          <w:jc w:val="center"/>
        </w:trPr>
        <w:tc>
          <w:tcPr>
            <w:tcW w:w="2023" w:type="dxa"/>
          </w:tcPr>
          <w:p w14:paraId="065A1FFA"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192564">
              <w:rPr>
                <w:rFonts w:ascii="Arial" w:eastAsia="Times New Roman" w:hAnsi="Arial" w:cs="Arial"/>
                <w:sz w:val="18"/>
                <w:szCs w:val="20"/>
                <w:lang w:val="en-GB"/>
              </w:rPr>
              <w:t>UTRA FDD</w:t>
            </w:r>
          </w:p>
        </w:tc>
        <w:tc>
          <w:tcPr>
            <w:tcW w:w="1808" w:type="dxa"/>
          </w:tcPr>
          <w:p w14:paraId="4A896BB9"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192564">
              <w:rPr>
                <w:rFonts w:ascii="Arial" w:eastAsia="Times New Roman" w:hAnsi="Arial" w:cs="Arial"/>
                <w:sz w:val="18"/>
                <w:szCs w:val="20"/>
                <w:lang w:val="en-GB"/>
              </w:rPr>
              <w:t>2.5 MHz</w:t>
            </w:r>
          </w:p>
        </w:tc>
      </w:tr>
      <w:tr w:rsidR="00192564" w:rsidRPr="00192564" w14:paraId="29CE72FF" w14:textId="77777777" w:rsidTr="00E91C1F">
        <w:trPr>
          <w:jc w:val="center"/>
        </w:trPr>
        <w:tc>
          <w:tcPr>
            <w:tcW w:w="2023" w:type="dxa"/>
          </w:tcPr>
          <w:p w14:paraId="4D59C9D7"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192564">
              <w:rPr>
                <w:rFonts w:ascii="Arial" w:eastAsia="Times New Roman" w:hAnsi="Arial" w:cs="Arial"/>
                <w:sz w:val="18"/>
                <w:szCs w:val="20"/>
                <w:lang w:val="en-GB"/>
              </w:rPr>
              <w:t>GSM/EDGE</w:t>
            </w:r>
          </w:p>
        </w:tc>
        <w:tc>
          <w:tcPr>
            <w:tcW w:w="1808" w:type="dxa"/>
          </w:tcPr>
          <w:p w14:paraId="08A129D5"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192564">
              <w:rPr>
                <w:rFonts w:ascii="Arial" w:eastAsia="Times New Roman" w:hAnsi="Arial" w:cs="Arial"/>
                <w:sz w:val="18"/>
                <w:szCs w:val="20"/>
                <w:lang w:val="en-GB"/>
              </w:rPr>
              <w:t>200 kHz</w:t>
            </w:r>
          </w:p>
        </w:tc>
      </w:tr>
      <w:tr w:rsidR="00192564" w:rsidRPr="00192564" w14:paraId="09A76942" w14:textId="77777777" w:rsidTr="00E91C1F">
        <w:trPr>
          <w:jc w:val="center"/>
        </w:trPr>
        <w:tc>
          <w:tcPr>
            <w:tcW w:w="2023" w:type="dxa"/>
            <w:tcBorders>
              <w:top w:val="single" w:sz="4" w:space="0" w:color="auto"/>
              <w:left w:val="single" w:sz="4" w:space="0" w:color="auto"/>
              <w:bottom w:val="single" w:sz="4" w:space="0" w:color="auto"/>
              <w:right w:val="single" w:sz="4" w:space="0" w:color="auto"/>
            </w:tcBorders>
          </w:tcPr>
          <w:p w14:paraId="701E7753"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192564">
              <w:rPr>
                <w:rFonts w:ascii="Arial" w:eastAsia="Times New Roman" w:hAnsi="Arial" w:cs="Arial"/>
                <w:sz w:val="18"/>
                <w:szCs w:val="20"/>
                <w:lang w:val="en-GB"/>
              </w:rPr>
              <w:t>Standalone NB-IoT</w:t>
            </w:r>
          </w:p>
        </w:tc>
        <w:tc>
          <w:tcPr>
            <w:tcW w:w="1808" w:type="dxa"/>
            <w:tcBorders>
              <w:top w:val="single" w:sz="4" w:space="0" w:color="auto"/>
              <w:left w:val="single" w:sz="4" w:space="0" w:color="auto"/>
              <w:bottom w:val="single" w:sz="4" w:space="0" w:color="auto"/>
              <w:right w:val="single" w:sz="4" w:space="0" w:color="auto"/>
            </w:tcBorders>
          </w:tcPr>
          <w:p w14:paraId="5BD4B16C"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192564">
              <w:rPr>
                <w:rFonts w:ascii="Arial" w:eastAsia="Times New Roman" w:hAnsi="Arial" w:cs="Arial"/>
                <w:sz w:val="18"/>
                <w:szCs w:val="20"/>
                <w:lang w:val="en-GB"/>
              </w:rPr>
              <w:t>200 kHz</w:t>
            </w:r>
          </w:p>
        </w:tc>
      </w:tr>
    </w:tbl>
    <w:p w14:paraId="767DC777" w14:textId="77777777" w:rsidR="00192564" w:rsidRPr="00192564" w:rsidRDefault="00192564" w:rsidP="0019256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525A0CCD" w14:textId="77777777" w:rsidR="00192564" w:rsidRPr="00192564" w:rsidRDefault="00192564" w:rsidP="0019256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19" w:name="_Toc21097160"/>
      <w:bookmarkStart w:id="20" w:name="_Toc29765044"/>
      <w:r w:rsidRPr="00192564">
        <w:rPr>
          <w:rFonts w:ascii="Arial" w:eastAsia="Times New Roman" w:hAnsi="Arial" w:cs="Times New Roman"/>
          <w:sz w:val="28"/>
          <w:szCs w:val="20"/>
          <w:lang w:val="en-GB" w:eastAsia="en-GB"/>
        </w:rPr>
        <w:lastRenderedPageBreak/>
        <w:t>4.4.3</w:t>
      </w:r>
      <w:r w:rsidRPr="00192564">
        <w:rPr>
          <w:rFonts w:ascii="Arial" w:eastAsia="Times New Roman" w:hAnsi="Arial" w:cs="Times New Roman"/>
          <w:sz w:val="28"/>
          <w:szCs w:val="20"/>
          <w:lang w:val="en-GB" w:eastAsia="en-GB"/>
        </w:rPr>
        <w:tab/>
        <w:t>Band category 3 aspects (BC3)</w:t>
      </w:r>
      <w:bookmarkEnd w:id="19"/>
      <w:bookmarkEnd w:id="20"/>
    </w:p>
    <w:p w14:paraId="63A9F5F4" w14:textId="77777777" w:rsidR="00192564" w:rsidRPr="00192564" w:rsidRDefault="00192564" w:rsidP="0019256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92564">
        <w:rPr>
          <w:rFonts w:ascii="Times New Roman" w:eastAsia="Times New Roman" w:hAnsi="Times New Roman" w:cs="Times New Roman"/>
          <w:sz w:val="20"/>
          <w:szCs w:val="20"/>
          <w:lang w:val="en-GB" w:eastAsia="en-GB"/>
        </w:rPr>
        <w:t xml:space="preserve">For each BC3 band, BC3 requirements for receiver and transmitter shall apply with a frequency offset </w:t>
      </w:r>
      <w:proofErr w:type="spellStart"/>
      <w:r w:rsidRPr="00192564">
        <w:rPr>
          <w:rFonts w:ascii="Times New Roman" w:eastAsia="Times New Roman" w:hAnsi="Times New Roman" w:cs="Times New Roman"/>
          <w:b/>
          <w:sz w:val="20"/>
          <w:szCs w:val="20"/>
          <w:lang w:val="en-GB" w:eastAsia="en-GB"/>
        </w:rPr>
        <w:t>F</w:t>
      </w:r>
      <w:r w:rsidRPr="00192564">
        <w:rPr>
          <w:rFonts w:ascii="Times New Roman" w:eastAsia="Times New Roman" w:hAnsi="Times New Roman" w:cs="Times New Roman"/>
          <w:b/>
          <w:sz w:val="20"/>
          <w:szCs w:val="20"/>
          <w:vertAlign w:val="subscript"/>
          <w:lang w:val="en-GB" w:eastAsia="en-GB"/>
        </w:rPr>
        <w:t>offset</w:t>
      </w:r>
      <w:proofErr w:type="spellEnd"/>
      <w:r w:rsidRPr="00192564">
        <w:rPr>
          <w:rFonts w:ascii="Times New Roman" w:eastAsia="Times New Roman" w:hAnsi="Times New Roman" w:cs="Times New Roman"/>
          <w:b/>
          <w:sz w:val="20"/>
          <w:szCs w:val="20"/>
          <w:vertAlign w:val="subscript"/>
          <w:lang w:val="en-GB" w:eastAsia="en-GB"/>
        </w:rPr>
        <w:t>, RAT</w:t>
      </w:r>
      <w:r w:rsidRPr="00192564">
        <w:rPr>
          <w:rFonts w:ascii="Times New Roman" w:eastAsia="Times New Roman" w:hAnsi="Times New Roman" w:cs="Times New Roman"/>
          <w:sz w:val="20"/>
          <w:szCs w:val="20"/>
          <w:lang w:val="en-GB" w:eastAsia="en-GB"/>
        </w:rPr>
        <w:t xml:space="preserve"> from the lowest and highest carriers to the Base Station RF Bandwidth edges and sub-block edges (if any) as defined in Table 4.4.3-1. </w:t>
      </w:r>
    </w:p>
    <w:p w14:paraId="0A4D778C" w14:textId="77777777" w:rsidR="00192564" w:rsidRPr="00192564" w:rsidRDefault="00192564" w:rsidP="0019256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192564">
        <w:rPr>
          <w:rFonts w:ascii="Arial" w:eastAsia="Times New Roman" w:hAnsi="Arial" w:cs="Times New Roman"/>
          <w:b/>
          <w:sz w:val="20"/>
          <w:szCs w:val="20"/>
          <w:lang w:val="en-GB" w:eastAsia="en-GB"/>
        </w:rPr>
        <w:t xml:space="preserve">Table 4.4.3-1: </w:t>
      </w:r>
      <w:proofErr w:type="spellStart"/>
      <w:r w:rsidRPr="00192564">
        <w:rPr>
          <w:rFonts w:ascii="Arial" w:eastAsia="Times New Roman" w:hAnsi="Arial" w:cs="Times New Roman"/>
          <w:b/>
          <w:sz w:val="20"/>
          <w:szCs w:val="20"/>
          <w:lang w:val="en-GB" w:eastAsia="en-GB"/>
        </w:rPr>
        <w:t>F</w:t>
      </w:r>
      <w:r w:rsidRPr="00192564">
        <w:rPr>
          <w:rFonts w:ascii="Arial" w:eastAsia="Times New Roman" w:hAnsi="Arial" w:cs="Times New Roman"/>
          <w:b/>
          <w:sz w:val="20"/>
          <w:szCs w:val="20"/>
          <w:vertAlign w:val="subscript"/>
          <w:lang w:val="en-GB" w:eastAsia="en-GB"/>
        </w:rPr>
        <w:t>offset</w:t>
      </w:r>
      <w:proofErr w:type="spellEnd"/>
      <w:r w:rsidRPr="00192564">
        <w:rPr>
          <w:rFonts w:ascii="Arial" w:eastAsia="Times New Roman" w:hAnsi="Arial" w:cs="Times New Roman"/>
          <w:b/>
          <w:sz w:val="20"/>
          <w:szCs w:val="20"/>
          <w:vertAlign w:val="subscript"/>
          <w:lang w:val="en-GB" w:eastAsia="en-GB"/>
        </w:rPr>
        <w:t xml:space="preserve">, RAT </w:t>
      </w:r>
      <w:r w:rsidRPr="00192564">
        <w:rPr>
          <w:rFonts w:ascii="Arial" w:eastAsia="Times New Roman" w:hAnsi="Arial" w:cs="Times New Roman"/>
          <w:b/>
          <w:sz w:val="20"/>
          <w:szCs w:val="20"/>
          <w:lang w:val="en-GB" w:eastAsia="en-GB"/>
        </w:rPr>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192564" w:rsidRPr="00192564" w14:paraId="7307DDA5" w14:textId="77777777" w:rsidTr="00E91C1F">
        <w:trPr>
          <w:jc w:val="center"/>
        </w:trPr>
        <w:tc>
          <w:tcPr>
            <w:tcW w:w="3314" w:type="dxa"/>
          </w:tcPr>
          <w:p w14:paraId="58EFEA88"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192564">
              <w:rPr>
                <w:rFonts w:ascii="Arial" w:eastAsia="Times New Roman" w:hAnsi="Arial" w:cs="Arial"/>
                <w:b/>
                <w:sz w:val="18"/>
                <w:szCs w:val="20"/>
                <w:lang w:val="en-GB"/>
              </w:rPr>
              <w:t>RAT</w:t>
            </w:r>
          </w:p>
        </w:tc>
        <w:tc>
          <w:tcPr>
            <w:tcW w:w="2748" w:type="dxa"/>
          </w:tcPr>
          <w:p w14:paraId="070557D9"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roofErr w:type="spellStart"/>
            <w:r w:rsidRPr="00192564">
              <w:rPr>
                <w:rFonts w:ascii="Arial" w:eastAsia="Times New Roman" w:hAnsi="Arial" w:cs="Arial"/>
                <w:b/>
                <w:sz w:val="18"/>
                <w:szCs w:val="20"/>
                <w:lang w:val="en-GB"/>
              </w:rPr>
              <w:t>F</w:t>
            </w:r>
            <w:r w:rsidRPr="00192564">
              <w:rPr>
                <w:rFonts w:ascii="Arial" w:eastAsia="Times New Roman" w:hAnsi="Arial" w:cs="Arial"/>
                <w:b/>
                <w:sz w:val="18"/>
                <w:szCs w:val="20"/>
                <w:vertAlign w:val="subscript"/>
                <w:lang w:val="en-GB"/>
              </w:rPr>
              <w:t>offset</w:t>
            </w:r>
            <w:proofErr w:type="spellEnd"/>
            <w:r w:rsidRPr="00192564">
              <w:rPr>
                <w:rFonts w:ascii="Arial" w:eastAsia="Times New Roman" w:hAnsi="Arial" w:cs="Arial"/>
                <w:b/>
                <w:sz w:val="18"/>
                <w:szCs w:val="20"/>
                <w:vertAlign w:val="subscript"/>
                <w:lang w:val="en-GB"/>
              </w:rPr>
              <w:t>, RAT</w:t>
            </w:r>
          </w:p>
        </w:tc>
      </w:tr>
      <w:tr w:rsidR="00192564" w:rsidRPr="00192564" w14:paraId="57AA5020" w14:textId="77777777" w:rsidTr="00E91C1F">
        <w:trPr>
          <w:jc w:val="center"/>
        </w:trPr>
        <w:tc>
          <w:tcPr>
            <w:tcW w:w="3314" w:type="dxa"/>
          </w:tcPr>
          <w:p w14:paraId="0FCEFD87"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192564">
              <w:rPr>
                <w:rFonts w:ascii="Arial" w:eastAsia="Times New Roman" w:hAnsi="Arial" w:cs="Arial"/>
                <w:sz w:val="18"/>
                <w:szCs w:val="20"/>
                <w:lang w:val="en-GB"/>
              </w:rPr>
              <w:t>1.4, 3 MHz E-UTRA</w:t>
            </w:r>
          </w:p>
        </w:tc>
        <w:tc>
          <w:tcPr>
            <w:tcW w:w="2748" w:type="dxa"/>
          </w:tcPr>
          <w:p w14:paraId="12E0DDD1"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roofErr w:type="spellStart"/>
            <w:r w:rsidRPr="00192564">
              <w:rPr>
                <w:rFonts w:ascii="Arial" w:eastAsia="Times New Roman" w:hAnsi="Arial" w:cs="Arial"/>
                <w:sz w:val="18"/>
                <w:szCs w:val="20"/>
                <w:lang w:val="en-GB"/>
              </w:rPr>
              <w:t>BW</w:t>
            </w:r>
            <w:r w:rsidRPr="00192564">
              <w:rPr>
                <w:rFonts w:ascii="Arial" w:eastAsia="Times New Roman" w:hAnsi="Arial" w:cs="Arial"/>
                <w:sz w:val="18"/>
                <w:szCs w:val="20"/>
                <w:vertAlign w:val="subscript"/>
                <w:lang w:val="en-GB"/>
              </w:rPr>
              <w:t>Channel</w:t>
            </w:r>
            <w:proofErr w:type="spellEnd"/>
            <w:r w:rsidRPr="00192564">
              <w:rPr>
                <w:rFonts w:ascii="Arial" w:eastAsia="Times New Roman" w:hAnsi="Arial" w:cs="Arial"/>
                <w:sz w:val="18"/>
                <w:szCs w:val="20"/>
                <w:lang w:val="en-GB"/>
              </w:rPr>
              <w:t xml:space="preserve"> /2 + 200 kHz</w:t>
            </w:r>
          </w:p>
        </w:tc>
      </w:tr>
      <w:tr w:rsidR="00192564" w:rsidRPr="00192564" w14:paraId="58817046" w14:textId="77777777" w:rsidTr="00E91C1F">
        <w:trPr>
          <w:jc w:val="center"/>
        </w:trPr>
        <w:tc>
          <w:tcPr>
            <w:tcW w:w="3314" w:type="dxa"/>
          </w:tcPr>
          <w:p w14:paraId="3BD0B41E"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192564">
              <w:rPr>
                <w:rFonts w:ascii="Arial" w:eastAsia="Times New Roman" w:hAnsi="Arial" w:cs="Arial"/>
                <w:sz w:val="18"/>
                <w:szCs w:val="20"/>
                <w:lang w:val="en-GB"/>
              </w:rPr>
              <w:t>5, 10, 15, 20 MHz E-UTRA and NR</w:t>
            </w:r>
          </w:p>
        </w:tc>
        <w:tc>
          <w:tcPr>
            <w:tcW w:w="2748" w:type="dxa"/>
          </w:tcPr>
          <w:p w14:paraId="509AAA3B"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roofErr w:type="spellStart"/>
            <w:r w:rsidRPr="00192564">
              <w:rPr>
                <w:rFonts w:ascii="Arial" w:eastAsia="Times New Roman" w:hAnsi="Arial" w:cs="Arial"/>
                <w:sz w:val="18"/>
                <w:szCs w:val="20"/>
                <w:lang w:val="en-GB"/>
              </w:rPr>
              <w:t>BW</w:t>
            </w:r>
            <w:r w:rsidRPr="00192564">
              <w:rPr>
                <w:rFonts w:ascii="Arial" w:eastAsia="Times New Roman" w:hAnsi="Arial" w:cs="Arial"/>
                <w:sz w:val="18"/>
                <w:szCs w:val="20"/>
                <w:vertAlign w:val="subscript"/>
                <w:lang w:val="en-GB"/>
              </w:rPr>
              <w:t>Channel</w:t>
            </w:r>
            <w:proofErr w:type="spellEnd"/>
            <w:r w:rsidRPr="00192564">
              <w:rPr>
                <w:rFonts w:ascii="Arial" w:eastAsia="Times New Roman" w:hAnsi="Arial" w:cs="Arial"/>
                <w:sz w:val="18"/>
                <w:szCs w:val="20"/>
                <w:lang w:val="en-GB"/>
              </w:rPr>
              <w:t xml:space="preserve"> /2</w:t>
            </w:r>
          </w:p>
        </w:tc>
      </w:tr>
      <w:tr w:rsidR="00192564" w:rsidRPr="00192564" w14:paraId="7988A3EE" w14:textId="77777777" w:rsidTr="00E91C1F">
        <w:trPr>
          <w:jc w:val="center"/>
        </w:trPr>
        <w:tc>
          <w:tcPr>
            <w:tcW w:w="3314" w:type="dxa"/>
          </w:tcPr>
          <w:p w14:paraId="78BD1B45"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192564">
              <w:rPr>
                <w:rFonts w:ascii="Arial" w:eastAsia="Times New Roman" w:hAnsi="Arial" w:cs="Arial"/>
                <w:sz w:val="18"/>
                <w:szCs w:val="20"/>
                <w:lang w:val="en-GB"/>
              </w:rPr>
              <w:t xml:space="preserve">1.28 </w:t>
            </w:r>
            <w:proofErr w:type="spellStart"/>
            <w:r w:rsidRPr="00192564">
              <w:rPr>
                <w:rFonts w:ascii="Arial" w:eastAsia="Times New Roman" w:hAnsi="Arial" w:cs="Arial"/>
                <w:sz w:val="18"/>
                <w:szCs w:val="20"/>
                <w:lang w:val="en-GB"/>
              </w:rPr>
              <w:t>Mcps</w:t>
            </w:r>
            <w:proofErr w:type="spellEnd"/>
            <w:r w:rsidRPr="00192564">
              <w:rPr>
                <w:rFonts w:ascii="Arial" w:eastAsia="Times New Roman" w:hAnsi="Arial" w:cs="Arial"/>
                <w:sz w:val="18"/>
                <w:szCs w:val="20"/>
                <w:lang w:val="en-GB"/>
              </w:rPr>
              <w:t xml:space="preserve"> UTRA TDD</w:t>
            </w:r>
          </w:p>
        </w:tc>
        <w:tc>
          <w:tcPr>
            <w:tcW w:w="2748" w:type="dxa"/>
          </w:tcPr>
          <w:p w14:paraId="09CC3136"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192564">
              <w:rPr>
                <w:rFonts w:ascii="Arial" w:eastAsia="Times New Roman" w:hAnsi="Arial" w:cs="Arial"/>
                <w:sz w:val="18"/>
                <w:szCs w:val="20"/>
                <w:lang w:val="en-GB"/>
              </w:rPr>
              <w:t>1 MHz</w:t>
            </w:r>
          </w:p>
        </w:tc>
      </w:tr>
      <w:tr w:rsidR="00192564" w:rsidRPr="00192564" w14:paraId="718C741A" w14:textId="77777777" w:rsidTr="00E91C1F">
        <w:trPr>
          <w:jc w:val="center"/>
        </w:trPr>
        <w:tc>
          <w:tcPr>
            <w:tcW w:w="3314" w:type="dxa"/>
            <w:tcBorders>
              <w:top w:val="single" w:sz="4" w:space="0" w:color="auto"/>
              <w:left w:val="single" w:sz="4" w:space="0" w:color="auto"/>
              <w:bottom w:val="single" w:sz="4" w:space="0" w:color="auto"/>
              <w:right w:val="single" w:sz="4" w:space="0" w:color="auto"/>
            </w:tcBorders>
          </w:tcPr>
          <w:p w14:paraId="0A05CDF6"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192564">
              <w:rPr>
                <w:rFonts w:ascii="Arial" w:eastAsia="Times New Roman" w:hAnsi="Arial" w:cs="Arial"/>
                <w:sz w:val="18"/>
                <w:szCs w:val="20"/>
                <w:lang w:val="en-GB"/>
              </w:rPr>
              <w:t>Standalone NB-IoT</w:t>
            </w:r>
          </w:p>
        </w:tc>
        <w:tc>
          <w:tcPr>
            <w:tcW w:w="2748" w:type="dxa"/>
            <w:tcBorders>
              <w:top w:val="single" w:sz="4" w:space="0" w:color="auto"/>
              <w:left w:val="single" w:sz="4" w:space="0" w:color="auto"/>
              <w:bottom w:val="single" w:sz="4" w:space="0" w:color="auto"/>
              <w:right w:val="single" w:sz="4" w:space="0" w:color="auto"/>
            </w:tcBorders>
          </w:tcPr>
          <w:p w14:paraId="1BBB0A72" w14:textId="77777777" w:rsidR="00192564" w:rsidRPr="00192564" w:rsidRDefault="00192564" w:rsidP="0019256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192564">
              <w:rPr>
                <w:rFonts w:ascii="Arial" w:eastAsia="Times New Roman" w:hAnsi="Arial" w:cs="Arial"/>
                <w:sz w:val="18"/>
                <w:szCs w:val="20"/>
                <w:lang w:val="en-GB"/>
              </w:rPr>
              <w:t>200 kHz</w:t>
            </w:r>
          </w:p>
        </w:tc>
      </w:tr>
    </w:tbl>
    <w:p w14:paraId="215C1F96" w14:textId="344F0E98" w:rsidR="00FA4C26" w:rsidRDefault="00FA4C26">
      <w:pPr>
        <w:rPr>
          <w:lang w:val="en-US"/>
        </w:rPr>
      </w:pPr>
    </w:p>
    <w:p w14:paraId="57EFAE84" w14:textId="2106DADE" w:rsidR="00192564" w:rsidRDefault="00192564">
      <w:pPr>
        <w:rPr>
          <w:lang w:val="en-US"/>
        </w:rPr>
      </w:pPr>
    </w:p>
    <w:p w14:paraId="1F07331E" w14:textId="003AC1A2" w:rsidR="00192564" w:rsidRPr="00DB3DB1" w:rsidRDefault="00192564" w:rsidP="00DB3DB1">
      <w:pPr>
        <w:jc w:val="center"/>
        <w:rPr>
          <w:sz w:val="56"/>
          <w:szCs w:val="56"/>
          <w:lang w:val="en-US"/>
        </w:rPr>
      </w:pPr>
      <w:r w:rsidRPr="00DB3DB1">
        <w:rPr>
          <w:sz w:val="56"/>
          <w:szCs w:val="56"/>
          <w:lang w:val="en-US"/>
        </w:rPr>
        <w:t>37.145</w:t>
      </w:r>
      <w:r w:rsidR="00DB3DB1" w:rsidRPr="00DB3DB1">
        <w:rPr>
          <w:sz w:val="56"/>
          <w:szCs w:val="56"/>
          <w:lang w:val="en-US"/>
        </w:rPr>
        <w:t>-1 and 37.145-2</w:t>
      </w:r>
    </w:p>
    <w:p w14:paraId="1A4917A0" w14:textId="77777777" w:rsidR="00265259" w:rsidRPr="00FA19F9" w:rsidRDefault="00265259" w:rsidP="00265259">
      <w:pPr>
        <w:pStyle w:val="EW"/>
      </w:pPr>
      <w:proofErr w:type="spellStart"/>
      <w:r w:rsidRPr="00FA19F9">
        <w:t>F</w:t>
      </w:r>
      <w:r w:rsidRPr="00FA19F9">
        <w:rPr>
          <w:vertAlign w:val="subscript"/>
        </w:rPr>
        <w:t>offset</w:t>
      </w:r>
      <w:proofErr w:type="spellEnd"/>
      <w:r w:rsidRPr="00FA19F9">
        <w:rPr>
          <w:vertAlign w:val="subscript"/>
        </w:rPr>
        <w:t>, RAT</w:t>
      </w:r>
      <w:r w:rsidRPr="00FA19F9">
        <w:tab/>
        <w:t xml:space="preserve">Frequency offset from the centre frequency of the </w:t>
      </w:r>
      <w:r w:rsidRPr="00FA19F9">
        <w:rPr>
          <w:i/>
        </w:rPr>
        <w:t>highest</w:t>
      </w:r>
      <w:r w:rsidRPr="00FA19F9">
        <w:t xml:space="preserve"> transmitted/received carrier to the </w:t>
      </w:r>
      <w:r w:rsidRPr="00FA19F9">
        <w:rPr>
          <w:i/>
        </w:rPr>
        <w:t xml:space="preserve">upper </w:t>
      </w:r>
      <w:r w:rsidRPr="00FA19F9">
        <w:t xml:space="preserve">RF bandwidth edge, sub-block edge or inter-RF bandwidth edge, or from the centre frequency of the </w:t>
      </w:r>
      <w:r w:rsidRPr="00FA19F9">
        <w:rPr>
          <w:i/>
        </w:rPr>
        <w:t>lowest</w:t>
      </w:r>
      <w:r w:rsidRPr="00FA19F9">
        <w:t xml:space="preserve"> transmitted/received carrier to the </w:t>
      </w:r>
      <w:r w:rsidRPr="00FA19F9">
        <w:rPr>
          <w:i/>
        </w:rPr>
        <w:t xml:space="preserve">lower </w:t>
      </w:r>
      <w:r w:rsidRPr="00FA19F9">
        <w:t>RF bandwidth edge, sub-block edge or inter-RF bandwidth edge for a specific RAT</w:t>
      </w:r>
    </w:p>
    <w:p w14:paraId="362EFCF0" w14:textId="43AA534A" w:rsidR="00192564" w:rsidRPr="00265259" w:rsidRDefault="00192564">
      <w:pPr>
        <w:rPr>
          <w:lang w:val="en-GB"/>
        </w:rPr>
      </w:pPr>
    </w:p>
    <w:p w14:paraId="784A037D" w14:textId="1503D083" w:rsidR="00192564" w:rsidRDefault="00284EF1">
      <w:pPr>
        <w:rPr>
          <w:lang w:val="en-US"/>
        </w:rPr>
      </w:pPr>
      <w:r w:rsidRPr="001E35D6">
        <w:rPr>
          <w:highlight w:val="yellow"/>
          <w:lang w:val="en-US"/>
        </w:rPr>
        <w:t xml:space="preserve">The note is completely </w:t>
      </w:r>
      <w:r w:rsidR="00E940E0" w:rsidRPr="001E35D6">
        <w:rPr>
          <w:highlight w:val="yellow"/>
          <w:lang w:val="en-US"/>
        </w:rPr>
        <w:t>incomprehensible</w:t>
      </w:r>
      <w:r w:rsidRPr="001E35D6">
        <w:rPr>
          <w:highlight w:val="yellow"/>
          <w:lang w:val="en-US"/>
        </w:rPr>
        <w:t>:</w:t>
      </w:r>
    </w:p>
    <w:p w14:paraId="71483A6A" w14:textId="77777777" w:rsidR="00284EF1" w:rsidRPr="00FA19F9" w:rsidRDefault="00284EF1" w:rsidP="00284EF1">
      <w:pPr>
        <w:pStyle w:val="Heading2"/>
        <w:rPr>
          <w:lang w:eastAsia="zh-CN"/>
        </w:rPr>
      </w:pPr>
      <w:bookmarkStart w:id="21" w:name="_Toc21093874"/>
      <w:bookmarkStart w:id="22" w:name="_Toc29765895"/>
      <w:bookmarkStart w:id="23" w:name="_Toc29766399"/>
      <w:r w:rsidRPr="00FA19F9">
        <w:rPr>
          <w:rFonts w:hint="eastAsia"/>
          <w:lang w:eastAsia="zh-CN"/>
        </w:rPr>
        <w:t>4.</w:t>
      </w:r>
      <w:r w:rsidRPr="00FA19F9">
        <w:rPr>
          <w:lang w:eastAsia="zh-CN"/>
        </w:rPr>
        <w:t>11</w:t>
      </w:r>
      <w:r w:rsidRPr="00FA19F9">
        <w:rPr>
          <w:rFonts w:hint="eastAsia"/>
          <w:lang w:eastAsia="zh-CN"/>
        </w:rPr>
        <w:tab/>
      </w:r>
      <w:r w:rsidRPr="00FA19F9">
        <w:rPr>
          <w:lang w:eastAsia="zh-CN"/>
        </w:rPr>
        <w:t>Test signal configurations for AAS BS</w:t>
      </w:r>
      <w:bookmarkEnd w:id="21"/>
      <w:bookmarkEnd w:id="22"/>
      <w:bookmarkEnd w:id="23"/>
    </w:p>
    <w:p w14:paraId="7AF5F41C" w14:textId="77777777" w:rsidR="00284EF1" w:rsidRPr="00284EF1" w:rsidRDefault="00284EF1" w:rsidP="00284EF1">
      <w:pPr>
        <w:pStyle w:val="Heading3"/>
        <w:rPr>
          <w:lang w:val="en-US" w:eastAsia="zh-CN"/>
        </w:rPr>
      </w:pPr>
      <w:bookmarkStart w:id="24" w:name="_Toc21093875"/>
      <w:bookmarkStart w:id="25" w:name="_Toc29765896"/>
      <w:bookmarkStart w:id="26" w:name="_Toc29766400"/>
      <w:r w:rsidRPr="00284EF1">
        <w:rPr>
          <w:lang w:val="en-US" w:eastAsia="zh-CN"/>
        </w:rPr>
        <w:t>4.11.1</w:t>
      </w:r>
      <w:r w:rsidRPr="00284EF1">
        <w:rPr>
          <w:lang w:val="en-US" w:eastAsia="zh-CN"/>
        </w:rPr>
        <w:tab/>
        <w:t>General</w:t>
      </w:r>
      <w:bookmarkEnd w:id="24"/>
      <w:bookmarkEnd w:id="25"/>
      <w:bookmarkEnd w:id="26"/>
    </w:p>
    <w:p w14:paraId="48A2BCE6" w14:textId="77777777" w:rsidR="00284EF1" w:rsidRPr="00284EF1" w:rsidRDefault="00284EF1" w:rsidP="00284EF1">
      <w:pPr>
        <w:rPr>
          <w:lang w:val="en-US"/>
        </w:rPr>
      </w:pPr>
      <w:r w:rsidRPr="00284EF1">
        <w:rPr>
          <w:lang w:val="en-US"/>
        </w:rPr>
        <w:t>The test configurations shall be constructed using the methods defined below subject to the parameters declared by the manufacturer as listed in subclause 4.10.</w:t>
      </w:r>
    </w:p>
    <w:p w14:paraId="26359E98" w14:textId="77777777" w:rsidR="00284EF1" w:rsidRPr="00284EF1" w:rsidRDefault="00284EF1" w:rsidP="00284EF1">
      <w:pPr>
        <w:rPr>
          <w:lang w:val="en-US"/>
        </w:rPr>
      </w:pPr>
      <w:r w:rsidRPr="00284EF1">
        <w:rPr>
          <w:lang w:val="en-US"/>
        </w:rPr>
        <w:t xml:space="preserve">For test contiguous spectrum operation configurations used in receiver tests only the carriers in the outermost frequency positions in the </w:t>
      </w:r>
      <w:r w:rsidRPr="00284EF1">
        <w:rPr>
          <w:i/>
          <w:lang w:val="en-US"/>
        </w:rPr>
        <w:t>TAB connector</w:t>
      </w:r>
      <w:r w:rsidRPr="00284EF1">
        <w:rPr>
          <w:lang w:val="en-US"/>
        </w:rPr>
        <w:t xml:space="preserve"> </w:t>
      </w:r>
      <w:r w:rsidRPr="00284EF1">
        <w:rPr>
          <w:i/>
          <w:lang w:val="en-US"/>
        </w:rPr>
        <w:t>Base Station RF Bandwidth</w:t>
      </w:r>
      <w:r w:rsidRPr="00284EF1">
        <w:rPr>
          <w:lang w:val="en-US"/>
        </w:rPr>
        <w:t xml:space="preserve"> need to be generated by the test equipment. For non-contiguous spectrum operation test configurations used in receiver tests, outermost carriers for each sub-block need to be generated by the test equipment.</w:t>
      </w:r>
    </w:p>
    <w:p w14:paraId="7211FB4B" w14:textId="77777777" w:rsidR="00284EF1" w:rsidRPr="00284EF1" w:rsidRDefault="00284EF1" w:rsidP="00284EF1">
      <w:pPr>
        <w:rPr>
          <w:lang w:val="en-US"/>
        </w:rPr>
      </w:pPr>
      <w:r w:rsidRPr="00284EF1">
        <w:rPr>
          <w:lang w:val="en-US"/>
        </w:rPr>
        <w:t>The applicable test models for generation of the carrier transmit test signal are defined in subclause 4.12.2.</w:t>
      </w:r>
    </w:p>
    <w:p w14:paraId="36E2506D" w14:textId="77777777" w:rsidR="00284EF1" w:rsidRPr="00FA19F9" w:rsidRDefault="00284EF1" w:rsidP="00284EF1">
      <w:pPr>
        <w:pStyle w:val="NO"/>
      </w:pPr>
      <w:r w:rsidRPr="00284EF1">
        <w:rPr>
          <w:highlight w:val="yellow"/>
        </w:rPr>
        <w:t>NOTE:</w:t>
      </w:r>
      <w:r w:rsidRPr="00284EF1">
        <w:rPr>
          <w:highlight w:val="yellow"/>
        </w:rPr>
        <w:tab/>
        <w:t xml:space="preserve">In case carriers are shifted to align with the channel raster </w:t>
      </w:r>
      <w:proofErr w:type="spellStart"/>
      <w:r w:rsidRPr="00284EF1">
        <w:rPr>
          <w:highlight w:val="yellow"/>
        </w:rPr>
        <w:t>F</w:t>
      </w:r>
      <w:r w:rsidRPr="00284EF1">
        <w:rPr>
          <w:highlight w:val="yellow"/>
          <w:vertAlign w:val="subscript"/>
        </w:rPr>
        <w:t>offset</w:t>
      </w:r>
      <w:proofErr w:type="spellEnd"/>
      <w:r w:rsidRPr="00284EF1">
        <w:rPr>
          <w:highlight w:val="yellow"/>
        </w:rPr>
        <w:t>.</w:t>
      </w:r>
    </w:p>
    <w:p w14:paraId="06D33FEE" w14:textId="16F0DE85" w:rsidR="00284EF1" w:rsidRDefault="00284EF1">
      <w:pPr>
        <w:rPr>
          <w:lang w:val="en-GB"/>
        </w:rPr>
      </w:pPr>
    </w:p>
    <w:p w14:paraId="31955BB9" w14:textId="3772150B" w:rsidR="00FD20EA" w:rsidRDefault="00FD20EA">
      <w:pPr>
        <w:rPr>
          <w:lang w:val="en-GB"/>
        </w:rPr>
      </w:pPr>
      <w:r w:rsidRPr="00FD20EA">
        <w:rPr>
          <w:highlight w:val="yellow"/>
          <w:lang w:val="en-GB"/>
        </w:rPr>
        <w:t xml:space="preserve">There is no definition of values for </w:t>
      </w:r>
      <w:proofErr w:type="spellStart"/>
      <w:proofErr w:type="gramStart"/>
      <w:r w:rsidRPr="00FD20EA">
        <w:rPr>
          <w:highlight w:val="yellow"/>
          <w:lang w:val="en-GB"/>
        </w:rPr>
        <w:t>F</w:t>
      </w:r>
      <w:r w:rsidRPr="00FD20EA">
        <w:rPr>
          <w:highlight w:val="yellow"/>
          <w:vertAlign w:val="subscript"/>
          <w:lang w:val="en-GB"/>
        </w:rPr>
        <w:t>offset,RAT</w:t>
      </w:r>
      <w:proofErr w:type="spellEnd"/>
      <w:proofErr w:type="gramEnd"/>
      <w:r w:rsidRPr="00FD20EA">
        <w:rPr>
          <w:highlight w:val="yellow"/>
          <w:vertAlign w:val="subscript"/>
          <w:lang w:val="en-GB"/>
        </w:rPr>
        <w:t xml:space="preserve"> </w:t>
      </w:r>
      <w:r w:rsidRPr="00FD20EA">
        <w:rPr>
          <w:highlight w:val="yellow"/>
          <w:lang w:val="en-GB"/>
        </w:rPr>
        <w:t>as we see for MSR BS in 37.141</w:t>
      </w:r>
    </w:p>
    <w:p w14:paraId="5B5B279C" w14:textId="7FF511F9" w:rsidR="00B53CE2" w:rsidRPr="00E940E0" w:rsidRDefault="00B53CE2">
      <w:pPr>
        <w:rPr>
          <w:lang w:val="en-US"/>
        </w:rPr>
      </w:pPr>
      <w:r w:rsidRPr="00486619">
        <w:rPr>
          <w:highlight w:val="yellow"/>
          <w:lang w:val="en-GB"/>
        </w:rPr>
        <w:t>Th</w:t>
      </w:r>
      <w:r w:rsidR="00061B75" w:rsidRPr="00486619">
        <w:rPr>
          <w:highlight w:val="yellow"/>
          <w:lang w:val="en-GB"/>
        </w:rPr>
        <w:t>r</w:t>
      </w:r>
      <w:r w:rsidRPr="00486619">
        <w:rPr>
          <w:highlight w:val="yellow"/>
          <w:lang w:val="en-GB"/>
        </w:rPr>
        <w:t xml:space="preserve">oughout the document in many instances is used </w:t>
      </w:r>
      <w:proofErr w:type="spellStart"/>
      <w:r w:rsidRPr="00486619">
        <w:rPr>
          <w:highlight w:val="yellow"/>
          <w:lang w:val="en-US"/>
        </w:rPr>
        <w:t>F</w:t>
      </w:r>
      <w:r w:rsidRPr="00486619">
        <w:rPr>
          <w:highlight w:val="yellow"/>
          <w:vertAlign w:val="subscript"/>
          <w:lang w:val="en-US"/>
        </w:rPr>
        <w:t>Offset</w:t>
      </w:r>
      <w:proofErr w:type="spellEnd"/>
      <w:r w:rsidRPr="00486619">
        <w:rPr>
          <w:highlight w:val="yellow"/>
          <w:vertAlign w:val="subscript"/>
          <w:lang w:val="en-US"/>
        </w:rPr>
        <w:t>-RAT</w:t>
      </w:r>
      <w:r w:rsidR="00E940E0" w:rsidRPr="00486619">
        <w:rPr>
          <w:highlight w:val="yellow"/>
          <w:lang w:val="en-US"/>
        </w:rPr>
        <w:t xml:space="preserve"> instead of </w:t>
      </w:r>
      <w:proofErr w:type="spellStart"/>
      <w:r w:rsidR="00E940E0" w:rsidRPr="00486619">
        <w:rPr>
          <w:highlight w:val="yellow"/>
          <w:lang w:val="en-US"/>
        </w:rPr>
        <w:t>F</w:t>
      </w:r>
      <w:r w:rsidR="00E940E0" w:rsidRPr="00486619">
        <w:rPr>
          <w:highlight w:val="yellow"/>
          <w:vertAlign w:val="subscript"/>
          <w:lang w:val="en-US"/>
        </w:rPr>
        <w:t>offset</w:t>
      </w:r>
      <w:proofErr w:type="spellEnd"/>
      <w:r w:rsidR="00E940E0" w:rsidRPr="00486619">
        <w:rPr>
          <w:highlight w:val="yellow"/>
          <w:vertAlign w:val="subscript"/>
          <w:lang w:val="en-US"/>
        </w:rPr>
        <w:t>, RAT</w:t>
      </w:r>
      <w:r w:rsidR="00E940E0" w:rsidRPr="00486619">
        <w:rPr>
          <w:highlight w:val="yellow"/>
          <w:lang w:val="en-US"/>
        </w:rPr>
        <w:t>. This needs to be corrected.</w:t>
      </w:r>
    </w:p>
    <w:p w14:paraId="0BBEE0D9" w14:textId="51D37974" w:rsidR="00C6369C" w:rsidRDefault="00C6369C">
      <w:pPr>
        <w:rPr>
          <w:lang w:val="en-GB"/>
        </w:rPr>
      </w:pPr>
      <w:r w:rsidRPr="00486619">
        <w:rPr>
          <w:highlight w:val="yellow"/>
          <w:lang w:val="en-GB"/>
        </w:rPr>
        <w:t xml:space="preserve">Furthermore the term </w:t>
      </w:r>
      <w:proofErr w:type="spellStart"/>
      <w:proofErr w:type="gramStart"/>
      <w:r w:rsidRPr="00486619">
        <w:rPr>
          <w:highlight w:val="yellow"/>
          <w:lang w:val="en-GB"/>
        </w:rPr>
        <w:t>F</w:t>
      </w:r>
      <w:r w:rsidR="006E3624" w:rsidRPr="00486619">
        <w:rPr>
          <w:highlight w:val="yellow"/>
          <w:vertAlign w:val="subscript"/>
          <w:lang w:val="en-GB"/>
        </w:rPr>
        <w:t>O</w:t>
      </w:r>
      <w:r w:rsidRPr="00486619">
        <w:rPr>
          <w:highlight w:val="yellow"/>
          <w:vertAlign w:val="subscript"/>
          <w:lang w:val="en-GB"/>
        </w:rPr>
        <w:t>ffset</w:t>
      </w:r>
      <w:proofErr w:type="spellEnd"/>
      <w:r w:rsidRPr="00486619">
        <w:rPr>
          <w:highlight w:val="yellow"/>
          <w:vertAlign w:val="subscript"/>
          <w:lang w:val="en-GB"/>
        </w:rPr>
        <w:t xml:space="preserve"> </w:t>
      </w:r>
      <w:r w:rsidRPr="00486619">
        <w:rPr>
          <w:highlight w:val="yellow"/>
          <w:lang w:val="en-GB"/>
        </w:rPr>
        <w:t>,</w:t>
      </w:r>
      <w:proofErr w:type="gramEnd"/>
      <w:r w:rsidRPr="00486619">
        <w:rPr>
          <w:highlight w:val="yellow"/>
          <w:lang w:val="en-GB"/>
        </w:rPr>
        <w:t xml:space="preserve"> which is not defined, is used in </w:t>
      </w:r>
      <w:r w:rsidR="001D2A66" w:rsidRPr="00486619">
        <w:rPr>
          <w:highlight w:val="yellow"/>
          <w:lang w:val="en-GB"/>
        </w:rPr>
        <w:t>at least two</w:t>
      </w:r>
      <w:r w:rsidRPr="00486619">
        <w:rPr>
          <w:highlight w:val="yellow"/>
          <w:lang w:val="en-GB"/>
        </w:rPr>
        <w:t xml:space="preserve"> instances</w:t>
      </w:r>
      <w:r w:rsidR="00486619" w:rsidRPr="00486619">
        <w:rPr>
          <w:highlight w:val="yellow"/>
          <w:lang w:val="en-GB"/>
        </w:rPr>
        <w:t>.</w:t>
      </w:r>
    </w:p>
    <w:p w14:paraId="359FB66B" w14:textId="3B204284" w:rsidR="00C6369C" w:rsidRDefault="00C6369C">
      <w:pPr>
        <w:rPr>
          <w:lang w:val="en-GB"/>
        </w:rPr>
      </w:pPr>
    </w:p>
    <w:p w14:paraId="0498AC5E" w14:textId="0999F766" w:rsidR="00E56D01" w:rsidRPr="007371B3" w:rsidRDefault="00DB3DB1" w:rsidP="007371B3">
      <w:pPr>
        <w:jc w:val="center"/>
        <w:rPr>
          <w:sz w:val="56"/>
          <w:szCs w:val="56"/>
          <w:lang w:val="en-GB"/>
        </w:rPr>
      </w:pPr>
      <w:r w:rsidRPr="007371B3">
        <w:rPr>
          <w:sz w:val="56"/>
          <w:szCs w:val="56"/>
          <w:lang w:val="en-GB"/>
        </w:rPr>
        <w:t>38.141-1</w:t>
      </w:r>
      <w:r w:rsidR="007371B3" w:rsidRPr="007371B3">
        <w:rPr>
          <w:sz w:val="56"/>
          <w:szCs w:val="56"/>
          <w:lang w:val="en-GB"/>
        </w:rPr>
        <w:t xml:space="preserve"> and 38.141-2</w:t>
      </w:r>
    </w:p>
    <w:p w14:paraId="1A05E018" w14:textId="05667074" w:rsidR="00DB3DB1" w:rsidRDefault="00A15D4C">
      <w:pPr>
        <w:rPr>
          <w:vertAlign w:val="subscript"/>
          <w:lang w:val="en-GB"/>
        </w:rPr>
      </w:pPr>
      <w:r w:rsidRPr="00A15D4C">
        <w:rPr>
          <w:highlight w:val="yellow"/>
          <w:lang w:val="en-GB"/>
        </w:rPr>
        <w:lastRenderedPageBreak/>
        <w:t xml:space="preserve">There is no definition of the </w:t>
      </w:r>
      <w:proofErr w:type="spellStart"/>
      <w:r w:rsidRPr="00A15D4C">
        <w:rPr>
          <w:highlight w:val="yellow"/>
          <w:lang w:val="en-GB"/>
        </w:rPr>
        <w:t>F</w:t>
      </w:r>
      <w:r w:rsidRPr="00A15D4C">
        <w:rPr>
          <w:highlight w:val="yellow"/>
          <w:vertAlign w:val="subscript"/>
          <w:lang w:val="en-GB"/>
        </w:rPr>
        <w:t>Offset</w:t>
      </w:r>
      <w:proofErr w:type="spellEnd"/>
    </w:p>
    <w:p w14:paraId="45F4BBE0" w14:textId="1EE141B0" w:rsidR="002C2BA3" w:rsidRPr="002C2BA3" w:rsidRDefault="002C2BA3">
      <w:pPr>
        <w:rPr>
          <w:lang w:val="en-GB"/>
        </w:rPr>
      </w:pPr>
      <w:r w:rsidRPr="00D50BD7">
        <w:rPr>
          <w:highlight w:val="yellow"/>
          <w:lang w:val="en-GB"/>
        </w:rPr>
        <w:t>There is no definition for values</w:t>
      </w:r>
      <w:r w:rsidR="00D50BD7" w:rsidRPr="00D50BD7">
        <w:rPr>
          <w:highlight w:val="yellow"/>
          <w:lang w:val="en-GB"/>
        </w:rPr>
        <w:t xml:space="preserve"> for </w:t>
      </w:r>
      <w:proofErr w:type="spellStart"/>
      <w:r w:rsidR="00D50BD7" w:rsidRPr="00D50BD7">
        <w:rPr>
          <w:highlight w:val="yellow"/>
          <w:lang w:val="en-GB"/>
        </w:rPr>
        <w:t>F</w:t>
      </w:r>
      <w:r w:rsidR="00D50BD7" w:rsidRPr="00D50BD7">
        <w:rPr>
          <w:highlight w:val="yellow"/>
          <w:vertAlign w:val="subscript"/>
          <w:lang w:val="en-GB"/>
        </w:rPr>
        <w:t>Offset</w:t>
      </w:r>
      <w:proofErr w:type="spellEnd"/>
    </w:p>
    <w:p w14:paraId="3F6D3589" w14:textId="00146711" w:rsidR="00DB3DB1" w:rsidRDefault="00A15D4C">
      <w:pPr>
        <w:rPr>
          <w:lang w:val="en-GB"/>
        </w:rPr>
      </w:pPr>
      <w:r w:rsidRPr="001547F4">
        <w:rPr>
          <w:highlight w:val="yellow"/>
          <w:lang w:val="en-GB"/>
        </w:rPr>
        <w:t xml:space="preserve">The note is again </w:t>
      </w:r>
      <w:r w:rsidR="001547F4" w:rsidRPr="001547F4">
        <w:rPr>
          <w:highlight w:val="yellow"/>
          <w:lang w:val="en-GB"/>
        </w:rPr>
        <w:t>confusing</w:t>
      </w:r>
      <w:r w:rsidRPr="001547F4">
        <w:rPr>
          <w:highlight w:val="yellow"/>
          <w:lang w:val="en-GB"/>
        </w:rPr>
        <w:t>:</w:t>
      </w:r>
    </w:p>
    <w:p w14:paraId="2AFEECAD" w14:textId="77777777" w:rsidR="00A15D4C" w:rsidRPr="004C5EF0" w:rsidRDefault="00A15D4C" w:rsidP="00A15D4C">
      <w:pPr>
        <w:pStyle w:val="Heading2"/>
      </w:pPr>
      <w:bookmarkStart w:id="27" w:name="_Toc21099051"/>
      <w:bookmarkStart w:id="28" w:name="_Toc29809139"/>
      <w:bookmarkStart w:id="29" w:name="_Toc29809648"/>
      <w:r w:rsidRPr="004C5EF0">
        <w:t>4.7</w:t>
      </w:r>
      <w:r w:rsidRPr="004C5EF0">
        <w:tab/>
        <w:t>Test configurations</w:t>
      </w:r>
      <w:bookmarkEnd w:id="27"/>
      <w:bookmarkEnd w:id="28"/>
      <w:bookmarkEnd w:id="29"/>
    </w:p>
    <w:p w14:paraId="10CA7428" w14:textId="77777777" w:rsidR="00A15D4C" w:rsidRPr="00A15D4C" w:rsidRDefault="00A15D4C" w:rsidP="00A15D4C">
      <w:pPr>
        <w:pStyle w:val="Heading3"/>
        <w:rPr>
          <w:lang w:val="en-US"/>
        </w:rPr>
      </w:pPr>
      <w:bookmarkStart w:id="30" w:name="_Toc21099052"/>
      <w:bookmarkStart w:id="31" w:name="_Toc29809140"/>
      <w:bookmarkStart w:id="32" w:name="_Toc29809649"/>
      <w:r w:rsidRPr="00A15D4C">
        <w:rPr>
          <w:lang w:val="en-US"/>
        </w:rPr>
        <w:t>4.7.1</w:t>
      </w:r>
      <w:r w:rsidRPr="00A15D4C">
        <w:rPr>
          <w:lang w:val="en-US"/>
        </w:rPr>
        <w:tab/>
        <w:t>General</w:t>
      </w:r>
      <w:bookmarkEnd w:id="30"/>
      <w:bookmarkEnd w:id="31"/>
      <w:bookmarkEnd w:id="32"/>
    </w:p>
    <w:p w14:paraId="41D6D256" w14:textId="77777777" w:rsidR="00A15D4C" w:rsidRPr="00A15D4C" w:rsidRDefault="00A15D4C" w:rsidP="00A15D4C">
      <w:pPr>
        <w:rPr>
          <w:lang w:val="en-US"/>
        </w:rPr>
      </w:pPr>
      <w:r w:rsidRPr="00A15D4C">
        <w:rPr>
          <w:lang w:val="en-US"/>
        </w:rP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695002BC" w14:textId="77777777" w:rsidR="00A15D4C" w:rsidRPr="00A15D4C" w:rsidRDefault="00A15D4C" w:rsidP="00A15D4C">
      <w:pPr>
        <w:rPr>
          <w:lang w:val="en-US"/>
        </w:rPr>
      </w:pPr>
      <w:r w:rsidRPr="00A15D4C">
        <w:rPr>
          <w:lang w:val="en-US"/>
        </w:rPr>
        <w:t>The applicable test models for generation of the carrier transmit test signal are defined in clause 4.9.</w:t>
      </w:r>
    </w:p>
    <w:p w14:paraId="3D85C9CD" w14:textId="77777777" w:rsidR="00A15D4C" w:rsidRPr="004C5EF0" w:rsidRDefault="00A15D4C" w:rsidP="00A15D4C">
      <w:pPr>
        <w:pStyle w:val="NO"/>
        <w:rPr>
          <w:lang w:val="x-none"/>
        </w:rPr>
      </w:pPr>
      <w:r w:rsidRPr="00A15D4C">
        <w:rPr>
          <w:highlight w:val="yellow"/>
        </w:rPr>
        <w:t>NOTE:</w:t>
      </w:r>
      <w:r w:rsidRPr="00A15D4C">
        <w:rPr>
          <w:highlight w:val="yellow"/>
        </w:rPr>
        <w:tab/>
        <w:t xml:space="preserve">In case, carriers are shifted to align with the channel raster </w:t>
      </w:r>
      <w:proofErr w:type="spellStart"/>
      <w:r w:rsidRPr="00A15D4C">
        <w:rPr>
          <w:highlight w:val="yellow"/>
        </w:rPr>
        <w:t>F</w:t>
      </w:r>
      <w:r w:rsidRPr="00A15D4C">
        <w:rPr>
          <w:highlight w:val="yellow"/>
          <w:vertAlign w:val="subscript"/>
        </w:rPr>
        <w:t>offset</w:t>
      </w:r>
      <w:proofErr w:type="spellEnd"/>
      <w:r w:rsidRPr="00A15D4C">
        <w:rPr>
          <w:highlight w:val="yellow"/>
        </w:rPr>
        <w:t>.</w:t>
      </w:r>
    </w:p>
    <w:p w14:paraId="0017C576" w14:textId="32F51E54" w:rsidR="00A15D4C" w:rsidRDefault="00A15D4C">
      <w:pPr>
        <w:rPr>
          <w:lang w:val="en-GB"/>
        </w:rPr>
      </w:pPr>
    </w:p>
    <w:p w14:paraId="34C6CD4C" w14:textId="78FA55C4" w:rsidR="001547F4" w:rsidRPr="001547F4" w:rsidRDefault="001547F4" w:rsidP="001547F4">
      <w:pPr>
        <w:keepNext/>
        <w:keepLines/>
        <w:pBdr>
          <w:top w:val="single" w:sz="12" w:space="3" w:color="auto"/>
        </w:pBdr>
        <w:tabs>
          <w:tab w:val="num" w:pos="432"/>
        </w:tabs>
        <w:spacing w:before="240" w:after="180" w:line="240" w:lineRule="auto"/>
        <w:ind w:left="432" w:hanging="432"/>
        <w:outlineLvl w:val="0"/>
        <w:rPr>
          <w:rFonts w:ascii="Arial" w:eastAsia="SimSun" w:hAnsi="Arial" w:cs="Times New Roman"/>
          <w:sz w:val="28"/>
          <w:szCs w:val="28"/>
          <w:lang w:val="en-US"/>
        </w:rPr>
      </w:pPr>
      <w:r>
        <w:rPr>
          <w:rFonts w:ascii="Arial" w:eastAsia="SimSun" w:hAnsi="Arial" w:cs="Times New Roman"/>
          <w:sz w:val="28"/>
          <w:szCs w:val="28"/>
          <w:lang w:val="en-US"/>
        </w:rPr>
        <w:t>Proposal</w:t>
      </w:r>
    </w:p>
    <w:p w14:paraId="49BEA597" w14:textId="1BE30FF0" w:rsidR="001547F4" w:rsidRPr="001547F4" w:rsidRDefault="00E63D5C" w:rsidP="001547F4">
      <w:pPr>
        <w:spacing w:after="18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We propose to agree on the following list of modifications to be implemented across the specifications:</w:t>
      </w:r>
    </w:p>
    <w:tbl>
      <w:tblPr>
        <w:tblStyle w:val="TableGrid"/>
        <w:tblW w:w="0" w:type="auto"/>
        <w:tblLook w:val="04A0" w:firstRow="1" w:lastRow="0" w:firstColumn="1" w:lastColumn="0" w:noHBand="0" w:noVBand="1"/>
      </w:tblPr>
      <w:tblGrid>
        <w:gridCol w:w="2405"/>
        <w:gridCol w:w="6611"/>
      </w:tblGrid>
      <w:tr w:rsidR="00195094" w:rsidRPr="00B64171" w14:paraId="1BB77B73" w14:textId="77777777" w:rsidTr="00195094">
        <w:tc>
          <w:tcPr>
            <w:tcW w:w="2405" w:type="dxa"/>
          </w:tcPr>
          <w:p w14:paraId="27A11B9F" w14:textId="236F7985" w:rsidR="00195094" w:rsidRDefault="00195094">
            <w:pPr>
              <w:rPr>
                <w:lang w:val="en-GB"/>
              </w:rPr>
            </w:pPr>
            <w:r>
              <w:rPr>
                <w:lang w:val="en-GB"/>
              </w:rPr>
              <w:t>36.141</w:t>
            </w:r>
          </w:p>
        </w:tc>
        <w:tc>
          <w:tcPr>
            <w:tcW w:w="6611" w:type="dxa"/>
          </w:tcPr>
          <w:p w14:paraId="6AAD76E7" w14:textId="139B9C49" w:rsidR="00195094" w:rsidRDefault="00195094">
            <w:pPr>
              <w:rPr>
                <w:lang w:val="en-GB"/>
              </w:rPr>
            </w:pPr>
            <w:r>
              <w:rPr>
                <w:lang w:val="en-GB"/>
              </w:rPr>
              <w:t>Need to add the note regarding alignment to channel raster</w:t>
            </w:r>
          </w:p>
        </w:tc>
      </w:tr>
      <w:tr w:rsidR="00195094" w:rsidRPr="00B64171" w14:paraId="5D990E61" w14:textId="77777777" w:rsidTr="00195094">
        <w:tc>
          <w:tcPr>
            <w:tcW w:w="2405" w:type="dxa"/>
          </w:tcPr>
          <w:p w14:paraId="6907A418" w14:textId="4E89AD4C" w:rsidR="00195094" w:rsidRDefault="00195094">
            <w:pPr>
              <w:rPr>
                <w:lang w:val="en-GB"/>
              </w:rPr>
            </w:pPr>
            <w:r>
              <w:rPr>
                <w:lang w:val="en-GB"/>
              </w:rPr>
              <w:t>37.141</w:t>
            </w:r>
          </w:p>
        </w:tc>
        <w:tc>
          <w:tcPr>
            <w:tcW w:w="6611" w:type="dxa"/>
          </w:tcPr>
          <w:p w14:paraId="652F2B32" w14:textId="5621D0CF" w:rsidR="00195094" w:rsidRDefault="00195094">
            <w:pPr>
              <w:rPr>
                <w:lang w:val="en-GB"/>
              </w:rPr>
            </w:pPr>
            <w:r>
              <w:rPr>
                <w:lang w:val="en-GB"/>
              </w:rPr>
              <w:t>Correct the note regarding alignment to channel raster</w:t>
            </w:r>
            <w:r w:rsidR="00973CE7">
              <w:rPr>
                <w:lang w:val="en-GB"/>
              </w:rPr>
              <w:t>. Final text to be agreed offline.</w:t>
            </w:r>
          </w:p>
        </w:tc>
      </w:tr>
      <w:tr w:rsidR="00195094" w:rsidRPr="00B64171" w14:paraId="51F795E2" w14:textId="77777777" w:rsidTr="00195094">
        <w:tc>
          <w:tcPr>
            <w:tcW w:w="2405" w:type="dxa"/>
          </w:tcPr>
          <w:p w14:paraId="53C98AAF" w14:textId="4370E077" w:rsidR="00195094" w:rsidRDefault="00195094">
            <w:pPr>
              <w:rPr>
                <w:lang w:val="en-GB"/>
              </w:rPr>
            </w:pPr>
            <w:r>
              <w:rPr>
                <w:lang w:val="en-GB"/>
              </w:rPr>
              <w:t>37.145-x</w:t>
            </w:r>
          </w:p>
        </w:tc>
        <w:tc>
          <w:tcPr>
            <w:tcW w:w="6611" w:type="dxa"/>
          </w:tcPr>
          <w:p w14:paraId="49B25357" w14:textId="2CD32934" w:rsidR="00195094" w:rsidRDefault="002C2BA3">
            <w:pPr>
              <w:rPr>
                <w:lang w:val="en-GB"/>
              </w:rPr>
            </w:pPr>
            <w:r>
              <w:rPr>
                <w:lang w:val="en-GB"/>
              </w:rPr>
              <w:t xml:space="preserve">Add </w:t>
            </w:r>
            <w:r w:rsidR="000848E3">
              <w:rPr>
                <w:lang w:val="en-GB"/>
              </w:rPr>
              <w:t xml:space="preserve">table with </w:t>
            </w:r>
            <w:r>
              <w:rPr>
                <w:lang w:val="en-GB"/>
              </w:rPr>
              <w:t>definition</w:t>
            </w:r>
            <w:r w:rsidR="000848E3">
              <w:rPr>
                <w:lang w:val="en-GB"/>
              </w:rPr>
              <w:t xml:space="preserve"> of values</w:t>
            </w:r>
            <w:r>
              <w:rPr>
                <w:lang w:val="en-GB"/>
              </w:rPr>
              <w:t xml:space="preserve"> </w:t>
            </w:r>
            <w:proofErr w:type="spellStart"/>
            <w:r>
              <w:rPr>
                <w:lang w:val="en-GB"/>
              </w:rPr>
              <w:t>F</w:t>
            </w:r>
            <w:r w:rsidRPr="002C2BA3">
              <w:rPr>
                <w:vertAlign w:val="subscript"/>
                <w:lang w:val="en-GB"/>
              </w:rPr>
              <w:t>offset</w:t>
            </w:r>
            <w:proofErr w:type="spellEnd"/>
            <w:r w:rsidRPr="002C2BA3">
              <w:rPr>
                <w:vertAlign w:val="subscript"/>
                <w:lang w:val="en-GB"/>
              </w:rPr>
              <w:t>-RAT</w:t>
            </w:r>
          </w:p>
          <w:p w14:paraId="1D97EAEC" w14:textId="77777777" w:rsidR="002C2BA3" w:rsidRDefault="002C2BA3">
            <w:pPr>
              <w:rPr>
                <w:vertAlign w:val="subscript"/>
                <w:lang w:val="en-GB"/>
              </w:rPr>
            </w:pPr>
            <w:r>
              <w:rPr>
                <w:lang w:val="en-GB"/>
              </w:rPr>
              <w:t xml:space="preserve">Replace </w:t>
            </w:r>
            <w:proofErr w:type="spellStart"/>
            <w:r>
              <w:rPr>
                <w:lang w:val="en-GB"/>
              </w:rPr>
              <w:t>F</w:t>
            </w:r>
            <w:r w:rsidRPr="002C2BA3">
              <w:rPr>
                <w:vertAlign w:val="subscript"/>
                <w:lang w:val="en-GB"/>
              </w:rPr>
              <w:t>offset</w:t>
            </w:r>
            <w:proofErr w:type="spellEnd"/>
            <w:r w:rsidRPr="002C2BA3">
              <w:rPr>
                <w:vertAlign w:val="subscript"/>
                <w:lang w:val="en-GB"/>
              </w:rPr>
              <w:t>-RAT</w:t>
            </w:r>
          </w:p>
          <w:p w14:paraId="75DA478B" w14:textId="033999D3" w:rsidR="002C2BA3" w:rsidRPr="002C2BA3" w:rsidRDefault="002C2BA3">
            <w:pPr>
              <w:rPr>
                <w:lang w:val="en-GB"/>
              </w:rPr>
            </w:pPr>
            <w:r>
              <w:rPr>
                <w:lang w:val="en-GB"/>
              </w:rPr>
              <w:t>Correct the note</w:t>
            </w:r>
            <w:r w:rsidR="00DF1CEF">
              <w:rPr>
                <w:lang w:val="en-GB"/>
              </w:rPr>
              <w:t xml:space="preserve"> to align with 37.141</w:t>
            </w:r>
          </w:p>
        </w:tc>
      </w:tr>
      <w:tr w:rsidR="00195094" w:rsidRPr="00B64171" w14:paraId="39432789" w14:textId="77777777" w:rsidTr="00195094">
        <w:tc>
          <w:tcPr>
            <w:tcW w:w="2405" w:type="dxa"/>
          </w:tcPr>
          <w:p w14:paraId="223DD8A5" w14:textId="4CAE72E5" w:rsidR="00195094" w:rsidRDefault="00195094">
            <w:pPr>
              <w:rPr>
                <w:lang w:val="en-GB"/>
              </w:rPr>
            </w:pPr>
            <w:r>
              <w:rPr>
                <w:lang w:val="en-GB"/>
              </w:rPr>
              <w:t>38.141-x</w:t>
            </w:r>
          </w:p>
        </w:tc>
        <w:tc>
          <w:tcPr>
            <w:tcW w:w="6611" w:type="dxa"/>
          </w:tcPr>
          <w:p w14:paraId="5BB0DF44" w14:textId="3312BB2E" w:rsidR="002C2BA3" w:rsidRDefault="002C2BA3" w:rsidP="002C2BA3">
            <w:pPr>
              <w:rPr>
                <w:lang w:val="en-GB"/>
              </w:rPr>
            </w:pPr>
            <w:r>
              <w:rPr>
                <w:lang w:val="en-GB"/>
              </w:rPr>
              <w:t xml:space="preserve">Add definition </w:t>
            </w:r>
            <w:proofErr w:type="spellStart"/>
            <w:r>
              <w:rPr>
                <w:lang w:val="en-GB"/>
              </w:rPr>
              <w:t>F</w:t>
            </w:r>
            <w:r w:rsidRPr="002C2BA3">
              <w:rPr>
                <w:vertAlign w:val="subscript"/>
                <w:lang w:val="en-GB"/>
              </w:rPr>
              <w:t>offset</w:t>
            </w:r>
            <w:proofErr w:type="spellEnd"/>
          </w:p>
          <w:p w14:paraId="77D7CCEF" w14:textId="5A7FB6BD" w:rsidR="002C2BA3" w:rsidRDefault="002C2BA3" w:rsidP="002C2BA3">
            <w:pPr>
              <w:rPr>
                <w:lang w:val="en-GB"/>
              </w:rPr>
            </w:pPr>
            <w:r>
              <w:rPr>
                <w:lang w:val="en-GB"/>
              </w:rPr>
              <w:t xml:space="preserve">Add table with the value for </w:t>
            </w:r>
            <w:proofErr w:type="spellStart"/>
            <w:r>
              <w:rPr>
                <w:lang w:val="en-GB"/>
              </w:rPr>
              <w:t>F</w:t>
            </w:r>
            <w:r w:rsidRPr="002C2BA3">
              <w:rPr>
                <w:vertAlign w:val="subscript"/>
                <w:lang w:val="en-GB"/>
              </w:rPr>
              <w:t>offset</w:t>
            </w:r>
            <w:proofErr w:type="spellEnd"/>
          </w:p>
          <w:p w14:paraId="39ACE7BE" w14:textId="57CEDBEE" w:rsidR="00195094" w:rsidRDefault="002C2BA3" w:rsidP="002C2BA3">
            <w:pPr>
              <w:rPr>
                <w:lang w:val="en-GB"/>
              </w:rPr>
            </w:pPr>
            <w:r>
              <w:rPr>
                <w:lang w:val="en-GB"/>
              </w:rPr>
              <w:t>Correct the note</w:t>
            </w:r>
            <w:r w:rsidR="00DF1CEF">
              <w:rPr>
                <w:lang w:val="en-GB"/>
              </w:rPr>
              <w:t xml:space="preserve"> to align with 37.141</w:t>
            </w:r>
          </w:p>
        </w:tc>
      </w:tr>
    </w:tbl>
    <w:p w14:paraId="5170ADCC" w14:textId="77777777" w:rsidR="002F478D" w:rsidRPr="00284EF1" w:rsidRDefault="002F478D">
      <w:pPr>
        <w:rPr>
          <w:lang w:val="en-GB"/>
        </w:rPr>
      </w:pPr>
    </w:p>
    <w:sectPr w:rsidR="002F478D" w:rsidRPr="00284EF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42"/>
    <w:rsid w:val="0002773F"/>
    <w:rsid w:val="00061B75"/>
    <w:rsid w:val="00065E50"/>
    <w:rsid w:val="000848E3"/>
    <w:rsid w:val="000F2CC3"/>
    <w:rsid w:val="00101457"/>
    <w:rsid w:val="001547F4"/>
    <w:rsid w:val="00192564"/>
    <w:rsid w:val="00195094"/>
    <w:rsid w:val="001D2A66"/>
    <w:rsid w:val="001E35D6"/>
    <w:rsid w:val="001F0885"/>
    <w:rsid w:val="00257433"/>
    <w:rsid w:val="00265259"/>
    <w:rsid w:val="00284EF1"/>
    <w:rsid w:val="00297648"/>
    <w:rsid w:val="002C2BA3"/>
    <w:rsid w:val="002F478D"/>
    <w:rsid w:val="003A7D19"/>
    <w:rsid w:val="00460AD9"/>
    <w:rsid w:val="004742C2"/>
    <w:rsid w:val="004827E8"/>
    <w:rsid w:val="00485140"/>
    <w:rsid w:val="00486619"/>
    <w:rsid w:val="004C03C4"/>
    <w:rsid w:val="004F6031"/>
    <w:rsid w:val="00513633"/>
    <w:rsid w:val="00562FBD"/>
    <w:rsid w:val="005744AA"/>
    <w:rsid w:val="005B1ABC"/>
    <w:rsid w:val="005B759E"/>
    <w:rsid w:val="005C1EF5"/>
    <w:rsid w:val="00695613"/>
    <w:rsid w:val="006E3624"/>
    <w:rsid w:val="007371B3"/>
    <w:rsid w:val="007A3163"/>
    <w:rsid w:val="007C1AB1"/>
    <w:rsid w:val="007E18BD"/>
    <w:rsid w:val="0083250C"/>
    <w:rsid w:val="00856553"/>
    <w:rsid w:val="008759F4"/>
    <w:rsid w:val="008B0EB6"/>
    <w:rsid w:val="00973CE7"/>
    <w:rsid w:val="00974756"/>
    <w:rsid w:val="009B5A71"/>
    <w:rsid w:val="00A15D4C"/>
    <w:rsid w:val="00A36B87"/>
    <w:rsid w:val="00B37EFF"/>
    <w:rsid w:val="00B40511"/>
    <w:rsid w:val="00B53CE2"/>
    <w:rsid w:val="00B64171"/>
    <w:rsid w:val="00C6369C"/>
    <w:rsid w:val="00C6426D"/>
    <w:rsid w:val="00C73BA4"/>
    <w:rsid w:val="00CF7F5B"/>
    <w:rsid w:val="00D04D12"/>
    <w:rsid w:val="00D50BD7"/>
    <w:rsid w:val="00D57A6F"/>
    <w:rsid w:val="00D8569A"/>
    <w:rsid w:val="00D91738"/>
    <w:rsid w:val="00DB3DB1"/>
    <w:rsid w:val="00DF1CEF"/>
    <w:rsid w:val="00DF67E0"/>
    <w:rsid w:val="00E35858"/>
    <w:rsid w:val="00E40CD8"/>
    <w:rsid w:val="00E458FE"/>
    <w:rsid w:val="00E56D01"/>
    <w:rsid w:val="00E63D5C"/>
    <w:rsid w:val="00E733A4"/>
    <w:rsid w:val="00E940E0"/>
    <w:rsid w:val="00F25B23"/>
    <w:rsid w:val="00F51CAE"/>
    <w:rsid w:val="00F62487"/>
    <w:rsid w:val="00FA4C26"/>
    <w:rsid w:val="00FD20EA"/>
    <w:rsid w:val="00FD2144"/>
    <w:rsid w:val="00FF774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2057E"/>
  <w15:chartTrackingRefBased/>
  <w15:docId w15:val="{40004447-8195-4D92-9CCC-12395AC9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0CD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40CD8"/>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Normal"/>
    <w:next w:val="Normal"/>
    <w:link w:val="Heading3Char"/>
    <w:unhideWhenUsed/>
    <w:qFormat/>
    <w:rsid w:val="00F25B23"/>
    <w:pPr>
      <w:keepNext/>
      <w:keepLines/>
      <w:spacing w:before="40" w:after="0"/>
      <w:outlineLvl w:val="2"/>
    </w:pPr>
    <w:rPr>
      <w:rFonts w:asciiTheme="majorHAnsi" w:eastAsiaTheme="majorEastAsia" w:hAnsiTheme="majorHAnsi" w:cstheme="majorBidi"/>
      <w:color w:val="1F3763" w:themeColor="accent1" w:themeShade="7F"/>
      <w:sz w:val="24"/>
      <w:szCs w:val="24"/>
      <w:lang w:eastAsia="sv-SE"/>
    </w:rPr>
  </w:style>
  <w:style w:type="paragraph" w:styleId="Heading4">
    <w:name w:val="heading 4"/>
    <w:basedOn w:val="Heading3"/>
    <w:next w:val="Normal"/>
    <w:link w:val="Heading4Char"/>
    <w:qFormat/>
    <w:rsid w:val="00F25B23"/>
    <w:pPr>
      <w:spacing w:before="120" w:after="180" w:line="240" w:lineRule="auto"/>
      <w:ind w:left="1418" w:hanging="1418"/>
      <w:outlineLvl w:val="3"/>
    </w:pPr>
    <w:rPr>
      <w:rFonts w:ascii="Arial" w:eastAsia="Times New Roman" w:hAnsi="Arial" w:cs="Times New Roman"/>
      <w:color w:val="auto"/>
      <w:szCs w:val="20"/>
      <w:lang w:val="en-GB" w:eastAsia="en-US"/>
    </w:rPr>
  </w:style>
  <w:style w:type="paragraph" w:styleId="Heading5">
    <w:name w:val="heading 5"/>
    <w:basedOn w:val="Normal"/>
    <w:next w:val="Normal"/>
    <w:link w:val="Heading5Char"/>
    <w:uiPriority w:val="9"/>
    <w:semiHidden/>
    <w:unhideWhenUsed/>
    <w:qFormat/>
    <w:rsid w:val="00C6369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W">
    <w:name w:val="EW"/>
    <w:basedOn w:val="Normal"/>
    <w:qFormat/>
    <w:rsid w:val="00DF67E0"/>
    <w:pPr>
      <w:keepLines/>
      <w:overflowPunct w:val="0"/>
      <w:autoSpaceDE w:val="0"/>
      <w:autoSpaceDN w:val="0"/>
      <w:adjustRightInd w:val="0"/>
      <w:spacing w:after="0" w:line="240" w:lineRule="auto"/>
      <w:ind w:left="1702" w:hanging="1418"/>
      <w:textAlignment w:val="baseline"/>
    </w:pPr>
    <w:rPr>
      <w:rFonts w:ascii="Times New Roman" w:eastAsia="Times New Roman" w:hAnsi="Times New Roman" w:cs="Times New Roman"/>
      <w:sz w:val="20"/>
      <w:szCs w:val="20"/>
      <w:lang w:val="en-GB" w:eastAsia="ko-KR"/>
    </w:rPr>
  </w:style>
  <w:style w:type="paragraph" w:styleId="BalloonText">
    <w:name w:val="Balloon Text"/>
    <w:basedOn w:val="Normal"/>
    <w:link w:val="BalloonTextChar"/>
    <w:uiPriority w:val="99"/>
    <w:semiHidden/>
    <w:unhideWhenUsed/>
    <w:rsid w:val="00FA4C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4C26"/>
    <w:rPr>
      <w:rFonts w:ascii="Segoe UI" w:hAnsi="Segoe UI" w:cs="Segoe UI"/>
      <w:sz w:val="18"/>
      <w:szCs w:val="18"/>
    </w:rPr>
  </w:style>
  <w:style w:type="character" w:customStyle="1" w:styleId="Heading2Char">
    <w:name w:val="Heading 2 Char"/>
    <w:basedOn w:val="DefaultParagraphFont"/>
    <w:link w:val="Heading2"/>
    <w:rsid w:val="00E40CD8"/>
    <w:rPr>
      <w:rFonts w:ascii="Arial" w:eastAsia="Times New Roman" w:hAnsi="Arial" w:cs="Times New Roman"/>
      <w:sz w:val="32"/>
      <w:szCs w:val="20"/>
      <w:lang w:val="en-GB" w:eastAsia="en-GB"/>
    </w:rPr>
  </w:style>
  <w:style w:type="paragraph" w:customStyle="1" w:styleId="NO">
    <w:name w:val="NO"/>
    <w:basedOn w:val="Normal"/>
    <w:link w:val="NOChar"/>
    <w:qFormat/>
    <w:rsid w:val="00E40CD8"/>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Char">
    <w:name w:val="NO Char"/>
    <w:basedOn w:val="DefaultParagraphFont"/>
    <w:link w:val="NO"/>
    <w:qFormat/>
    <w:rsid w:val="00E40CD8"/>
    <w:rPr>
      <w:rFonts w:ascii="Times New Roman" w:eastAsia="Times New Roman" w:hAnsi="Times New Roman" w:cs="Times New Roman"/>
      <w:sz w:val="20"/>
      <w:szCs w:val="20"/>
      <w:lang w:val="en-GB" w:eastAsia="en-GB"/>
    </w:rPr>
  </w:style>
  <w:style w:type="character" w:customStyle="1" w:styleId="Heading1Char">
    <w:name w:val="Heading 1 Char"/>
    <w:basedOn w:val="DefaultParagraphFont"/>
    <w:link w:val="Heading1"/>
    <w:uiPriority w:val="9"/>
    <w:rsid w:val="00E40CD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F25B23"/>
    <w:rPr>
      <w:rFonts w:asciiTheme="majorHAnsi" w:eastAsiaTheme="majorEastAsia" w:hAnsiTheme="majorHAnsi" w:cstheme="majorBidi"/>
      <w:color w:val="1F3763" w:themeColor="accent1" w:themeShade="7F"/>
      <w:sz w:val="24"/>
      <w:szCs w:val="24"/>
      <w:lang w:eastAsia="sv-SE"/>
    </w:rPr>
  </w:style>
  <w:style w:type="character" w:customStyle="1" w:styleId="Heading4Char">
    <w:name w:val="Heading 4 Char"/>
    <w:basedOn w:val="DefaultParagraphFont"/>
    <w:link w:val="Heading4"/>
    <w:rsid w:val="00F25B23"/>
    <w:rPr>
      <w:rFonts w:ascii="Arial" w:eastAsia="Times New Roman" w:hAnsi="Arial" w:cs="Times New Roman"/>
      <w:sz w:val="24"/>
      <w:szCs w:val="20"/>
      <w:lang w:val="en-GB"/>
    </w:rPr>
  </w:style>
  <w:style w:type="paragraph" w:customStyle="1" w:styleId="B1">
    <w:name w:val="B1"/>
    <w:basedOn w:val="List"/>
    <w:link w:val="B1Char"/>
    <w:qFormat/>
    <w:rsid w:val="00F25B23"/>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link w:val="B1"/>
    <w:qFormat/>
    <w:rsid w:val="00F25B2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F25B23"/>
    <w:pPr>
      <w:ind w:left="283" w:hanging="283"/>
      <w:contextualSpacing/>
    </w:pPr>
  </w:style>
  <w:style w:type="character" w:customStyle="1" w:styleId="Heading5Char">
    <w:name w:val="Heading 5 Char"/>
    <w:basedOn w:val="DefaultParagraphFont"/>
    <w:link w:val="Heading5"/>
    <w:uiPriority w:val="9"/>
    <w:semiHidden/>
    <w:rsid w:val="00C6369C"/>
    <w:rPr>
      <w:rFonts w:asciiTheme="majorHAnsi" w:eastAsiaTheme="majorEastAsia" w:hAnsiTheme="majorHAnsi" w:cstheme="majorBidi"/>
      <w:color w:val="2F5496" w:themeColor="accent1" w:themeShade="BF"/>
    </w:rPr>
  </w:style>
  <w:style w:type="paragraph" w:customStyle="1" w:styleId="TAH">
    <w:name w:val="TAH"/>
    <w:basedOn w:val="TAC"/>
    <w:link w:val="TAHCar"/>
    <w:rsid w:val="00485140"/>
    <w:rPr>
      <w:b/>
    </w:rPr>
  </w:style>
  <w:style w:type="paragraph" w:customStyle="1" w:styleId="TAC">
    <w:name w:val="TAC"/>
    <w:basedOn w:val="Normal"/>
    <w:link w:val="TACChar"/>
    <w:rsid w:val="00485140"/>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ko-KR"/>
    </w:rPr>
  </w:style>
  <w:style w:type="paragraph" w:customStyle="1" w:styleId="TH">
    <w:name w:val="TH"/>
    <w:basedOn w:val="Normal"/>
    <w:link w:val="THChar"/>
    <w:rsid w:val="0048514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THChar">
    <w:name w:val="TH Char"/>
    <w:link w:val="TH"/>
    <w:rsid w:val="00485140"/>
    <w:rPr>
      <w:rFonts w:ascii="Arial" w:eastAsia="Times New Roman" w:hAnsi="Arial" w:cs="Times New Roman"/>
      <w:b/>
      <w:sz w:val="20"/>
      <w:szCs w:val="20"/>
      <w:lang w:val="en-GB" w:eastAsia="ko-KR"/>
    </w:rPr>
  </w:style>
  <w:style w:type="character" w:customStyle="1" w:styleId="TACChar">
    <w:name w:val="TAC Char"/>
    <w:link w:val="TAC"/>
    <w:rsid w:val="00485140"/>
    <w:rPr>
      <w:rFonts w:ascii="Arial" w:eastAsia="Times New Roman" w:hAnsi="Arial" w:cs="Times New Roman"/>
      <w:sz w:val="18"/>
      <w:szCs w:val="20"/>
      <w:lang w:val="en-GB" w:eastAsia="ko-KR"/>
    </w:rPr>
  </w:style>
  <w:style w:type="character" w:customStyle="1" w:styleId="TAHCar">
    <w:name w:val="TAH Car"/>
    <w:link w:val="TAH"/>
    <w:rsid w:val="00485140"/>
    <w:rPr>
      <w:rFonts w:ascii="Arial" w:eastAsia="Times New Roman" w:hAnsi="Arial" w:cs="Times New Roman"/>
      <w:b/>
      <w:sz w:val="18"/>
      <w:szCs w:val="20"/>
      <w:lang w:val="en-GB" w:eastAsia="ko-KR"/>
    </w:rPr>
  </w:style>
  <w:style w:type="table" w:styleId="TableGrid">
    <w:name w:val="Table Grid"/>
    <w:basedOn w:val="TableNormal"/>
    <w:uiPriority w:val="39"/>
    <w:rsid w:val="001950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basedOn w:val="DefaultParagraphFont"/>
    <w:link w:val="BodyText"/>
    <w:semiHidden/>
    <w:locked/>
    <w:rsid w:val="00A36B87"/>
    <w:rPr>
      <w:rFonts w:ascii="Times New Roman" w:hAnsi="Times New Roman" w:cs="Times New Roman"/>
      <w:sz w:val="24"/>
      <w:szCs w:val="24"/>
    </w:rPr>
  </w:style>
  <w:style w:type="paragraph" w:styleId="BodyText">
    <w:name w:val="Body Text"/>
    <w:aliases w:val="bt"/>
    <w:basedOn w:val="Normal"/>
    <w:link w:val="BodyTextChar"/>
    <w:semiHidden/>
    <w:unhideWhenUsed/>
    <w:rsid w:val="00A36B87"/>
    <w:pPr>
      <w:spacing w:after="0" w:line="240" w:lineRule="auto"/>
    </w:pPr>
    <w:rPr>
      <w:rFonts w:ascii="Times New Roman" w:hAnsi="Times New Roman" w:cs="Times New Roman"/>
      <w:sz w:val="24"/>
      <w:szCs w:val="24"/>
    </w:rPr>
  </w:style>
  <w:style w:type="character" w:customStyle="1" w:styleId="BodyTextChar1">
    <w:name w:val="Body Text Char1"/>
    <w:basedOn w:val="DefaultParagraphFont"/>
    <w:uiPriority w:val="99"/>
    <w:semiHidden/>
    <w:rsid w:val="00A36B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2751">
      <w:bodyDiv w:val="1"/>
      <w:marLeft w:val="0"/>
      <w:marRight w:val="0"/>
      <w:marTop w:val="0"/>
      <w:marBottom w:val="0"/>
      <w:divBdr>
        <w:top w:val="none" w:sz="0" w:space="0" w:color="auto"/>
        <w:left w:val="none" w:sz="0" w:space="0" w:color="auto"/>
        <w:bottom w:val="none" w:sz="0" w:space="0" w:color="auto"/>
        <w:right w:val="none" w:sz="0" w:space="0" w:color="auto"/>
      </w:divBdr>
    </w:div>
    <w:div w:id="1152259918">
      <w:bodyDiv w:val="1"/>
      <w:marLeft w:val="0"/>
      <w:marRight w:val="0"/>
      <w:marTop w:val="0"/>
      <w:marBottom w:val="0"/>
      <w:divBdr>
        <w:top w:val="none" w:sz="0" w:space="0" w:color="auto"/>
        <w:left w:val="none" w:sz="0" w:space="0" w:color="auto"/>
        <w:bottom w:val="none" w:sz="0" w:space="0" w:color="auto"/>
        <w:right w:val="none" w:sz="0" w:space="0" w:color="auto"/>
      </w:divBdr>
    </w:div>
    <w:div w:id="1572151771">
      <w:bodyDiv w:val="1"/>
      <w:marLeft w:val="0"/>
      <w:marRight w:val="0"/>
      <w:marTop w:val="0"/>
      <w:marBottom w:val="0"/>
      <w:divBdr>
        <w:top w:val="none" w:sz="0" w:space="0" w:color="auto"/>
        <w:left w:val="none" w:sz="0" w:space="0" w:color="auto"/>
        <w:bottom w:val="none" w:sz="0" w:space="0" w:color="auto"/>
        <w:right w:val="none" w:sz="0" w:space="0" w:color="auto"/>
      </w:divBdr>
    </w:div>
    <w:div w:id="180630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4</Pages>
  <Words>1080</Words>
  <Characters>5724</Characters>
  <Application>Microsoft Office Word</Application>
  <DocSecurity>0</DocSecurity>
  <Lines>47</Lines>
  <Paragraphs>13</Paragraphs>
  <ScaleCrop>false</ScaleCrop>
  <Company/>
  <LinksUpToDate>false</LinksUpToDate>
  <CharactersWithSpaces>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Aurelian Bria</dc:creator>
  <cp:keywords/>
  <dc:description/>
  <cp:lastModifiedBy>Aurelian Bria</cp:lastModifiedBy>
  <cp:revision>47</cp:revision>
  <dcterms:created xsi:type="dcterms:W3CDTF">2020-02-12T15:54:00Z</dcterms:created>
  <dcterms:modified xsi:type="dcterms:W3CDTF">2020-02-14T16:21:00Z</dcterms:modified>
</cp:coreProperties>
</file>